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B8E77CA"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5351BC" w:rsidRPr="005351BC">
        <w:rPr>
          <w:b/>
          <w:noProof/>
          <w:sz w:val="24"/>
        </w:rPr>
        <w:t>S6-230273</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53C14" w:rsidR="001E41F3" w:rsidRPr="00410371" w:rsidRDefault="001C18AE" w:rsidP="0035094E">
            <w:pPr>
              <w:pStyle w:val="CRCoverPage"/>
              <w:spacing w:after="0"/>
              <w:jc w:val="right"/>
              <w:rPr>
                <w:b/>
                <w:noProof/>
                <w:sz w:val="28"/>
              </w:rPr>
            </w:pPr>
            <w:fldSimple w:instr=" DOCPROPERTY  Spec#  \* MERGEFORMAT ">
              <w:r w:rsidR="0035094E">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7E524" w:rsidR="001E41F3" w:rsidRPr="00410371" w:rsidRDefault="001C18AE" w:rsidP="005351BC">
            <w:pPr>
              <w:pStyle w:val="CRCoverPage"/>
              <w:spacing w:after="0"/>
              <w:rPr>
                <w:noProof/>
              </w:rPr>
            </w:pPr>
            <w:fldSimple w:instr=" DOCPROPERTY  Cr#  \* MERGEFORMAT ">
              <w:r w:rsidR="005351BC">
                <w:rPr>
                  <w:b/>
                  <w:noProof/>
                  <w:sz w:val="28"/>
                </w:rPr>
                <w:t>0220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028CE" w:rsidR="001E41F3" w:rsidRPr="00410371" w:rsidRDefault="001C18AE" w:rsidP="00AB2AE6">
            <w:pPr>
              <w:pStyle w:val="CRCoverPage"/>
              <w:spacing w:after="0"/>
              <w:jc w:val="center"/>
              <w:rPr>
                <w:b/>
                <w:noProof/>
              </w:rPr>
            </w:pPr>
            <w:fldSimple w:instr=" DOCPROPERTY  Revision  \* MERGEFORMAT ">
              <w:r w:rsidR="00AB2A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8457C" w:rsidR="001E41F3" w:rsidRPr="00410371" w:rsidRDefault="001C18AE" w:rsidP="004809E4">
            <w:pPr>
              <w:pStyle w:val="CRCoverPage"/>
              <w:spacing w:after="0"/>
              <w:jc w:val="center"/>
              <w:rPr>
                <w:noProof/>
                <w:sz w:val="28"/>
              </w:rPr>
            </w:pPr>
            <w:fldSimple w:instr=" DOCPROPERTY  Version  \* MERGEFORMAT ">
              <w:r w:rsidR="0035094E" w:rsidRPr="0035094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C4B10" w:rsidR="00F25D98" w:rsidRDefault="00CC0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6868ED" w:rsidR="00F25D98" w:rsidRDefault="00CC0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FEAEA" w:rsidR="001E41F3" w:rsidRDefault="00113D4D">
            <w:pPr>
              <w:pStyle w:val="CRCoverPage"/>
              <w:spacing w:after="0"/>
              <w:ind w:left="100"/>
              <w:rPr>
                <w:noProof/>
              </w:rPr>
            </w:pPr>
            <w:r>
              <w:t>Updates to dynamic instantiation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62A3" w:rsidR="001E41F3" w:rsidRDefault="0035094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087" w:rsidR="001E41F3" w:rsidRDefault="00AB2AE6">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2032A" w:rsidR="001E41F3" w:rsidRDefault="000D6ADC">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D9B12" w:rsidR="001E41F3" w:rsidRDefault="001C18AE" w:rsidP="000D6ADC">
            <w:pPr>
              <w:pStyle w:val="CRCoverPage"/>
              <w:spacing w:after="0"/>
              <w:ind w:left="100" w:right="-609"/>
              <w:rPr>
                <w:b/>
                <w:noProof/>
              </w:rPr>
            </w:pPr>
            <w:fldSimple w:instr=" DOCPROPERTY  Cat  \* MERGEFORMAT ">
              <w:r w:rsidR="000D6ADC">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2D34" w:rsidR="001E41F3" w:rsidRDefault="001C18AE" w:rsidP="00236032">
            <w:pPr>
              <w:pStyle w:val="CRCoverPage"/>
              <w:spacing w:after="0"/>
              <w:ind w:left="100"/>
              <w:rPr>
                <w:noProof/>
              </w:rPr>
            </w:pPr>
            <w:fldSimple w:instr=" DOCPROPERTY  Release  \* MERGEFORMAT ">
              <w:r w:rsidR="00D24991">
                <w:rPr>
                  <w:noProof/>
                </w:rPr>
                <w:t>Rel</w:t>
              </w:r>
              <w:r w:rsidR="0023603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37E55" w:rsidR="001E41F3" w:rsidRDefault="00607968" w:rsidP="00162346">
            <w:pPr>
              <w:pStyle w:val="CRCoverPage"/>
              <w:spacing w:after="0"/>
              <w:ind w:left="100"/>
              <w:rPr>
                <w:noProof/>
              </w:rPr>
            </w:pPr>
            <w:r>
              <w:rPr>
                <w:noProof/>
              </w:rPr>
              <w:t xml:space="preserve">Dynamic EAS instantiation related changes that were agreed in SA6#52 meeting </w:t>
            </w:r>
            <w:r w:rsidR="00810951">
              <w:rPr>
                <w:noProof/>
              </w:rPr>
              <w:t xml:space="preserve">required corrections </w:t>
            </w:r>
            <w:r w:rsidR="00620C05">
              <w:rPr>
                <w:noProof/>
              </w:rPr>
              <w:t xml:space="preserve">to the IE structure. Further, </w:t>
            </w:r>
            <w:r w:rsidR="001135E0">
              <w:rPr>
                <w:noProof/>
              </w:rPr>
              <w:t xml:space="preserve">IE </w:t>
            </w:r>
            <w:r w:rsidR="001135E0" w:rsidRPr="001135E0">
              <w:rPr>
                <w:noProof/>
              </w:rPr>
              <w:t>Instantiable EAS information</w:t>
            </w:r>
            <w:r w:rsidR="001135E0">
              <w:rPr>
                <w:noProof/>
              </w:rPr>
              <w:t xml:space="preserve"> is incomplete without the </w:t>
            </w:r>
            <w:r w:rsidR="009160C6">
              <w:rPr>
                <w:noProof/>
              </w:rPr>
              <w:t xml:space="preserve">information </w:t>
            </w:r>
            <w:r w:rsidR="00162346">
              <w:rPr>
                <w:noProof/>
              </w:rPr>
              <w:t xml:space="preserve">on </w:t>
            </w:r>
            <w:r w:rsidR="001135E0">
              <w:rPr>
                <w:noProof/>
              </w:rPr>
              <w:t xml:space="preserve">applicability </w:t>
            </w:r>
            <w:r w:rsidR="00162346">
              <w:rPr>
                <w:noProof/>
              </w:rPr>
              <w:t>of that IE</w:t>
            </w:r>
            <w:r w:rsidR="001135E0">
              <w:rPr>
                <w:noProof/>
              </w:rPr>
              <w:t>.</w:t>
            </w:r>
            <w:r w:rsidR="00162346">
              <w:rPr>
                <w:noProof/>
              </w:rPr>
              <w:t xml:space="preserve"> Lastly, </w:t>
            </w:r>
            <w:r w:rsidR="00AB486B">
              <w:rPr>
                <w:noProof/>
              </w:rPr>
              <w:t xml:space="preserve">EAS instantiation status is incomplete without the inclusion of </w:t>
            </w:r>
            <w:r w:rsidR="00890FA1">
              <w:rPr>
                <w:noProof/>
              </w:rPr>
              <w:t>uninstantiable EAS.</w:t>
            </w:r>
            <w:r w:rsidR="001135E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E44A" w14:textId="472E402F" w:rsidR="00890FA1" w:rsidRDefault="00890FA1">
            <w:pPr>
              <w:pStyle w:val="CRCoverPage"/>
              <w:spacing w:after="0"/>
              <w:ind w:left="100"/>
              <w:rPr>
                <w:noProof/>
              </w:rPr>
            </w:pPr>
            <w:r>
              <w:rPr>
                <w:noProof/>
              </w:rPr>
              <w:t>Proposed changes include:</w:t>
            </w:r>
          </w:p>
          <w:p w14:paraId="245252CC" w14:textId="0F22913D" w:rsidR="001E41F3" w:rsidRDefault="00620C05">
            <w:pPr>
              <w:pStyle w:val="CRCoverPage"/>
              <w:spacing w:after="0"/>
              <w:ind w:left="100"/>
              <w:rPr>
                <w:noProof/>
              </w:rPr>
            </w:pPr>
            <w:r>
              <w:rPr>
                <w:noProof/>
              </w:rPr>
              <w:t xml:space="preserve">1. </w:t>
            </w:r>
            <w:r w:rsidR="00890FA1">
              <w:rPr>
                <w:noProof/>
              </w:rPr>
              <w:t>I</w:t>
            </w:r>
            <w:r>
              <w:rPr>
                <w:noProof/>
              </w:rPr>
              <w:t>nstantiable EAS information should be child IE of</w:t>
            </w:r>
            <w:r w:rsidR="00890FA1">
              <w:rPr>
                <w:noProof/>
              </w:rPr>
              <w:t xml:space="preserve"> each EASID and not at the same level as EASIDs.</w:t>
            </w:r>
            <w:r w:rsidR="005A686E">
              <w:rPr>
                <w:noProof/>
              </w:rPr>
              <w:t xml:space="preserve"> So created a new parent IE List of EAS and included EASID and other IEs as child.</w:t>
            </w:r>
            <w:r w:rsidR="00161550">
              <w:rPr>
                <w:noProof/>
              </w:rPr>
              <w:t xml:space="preserve"> This change is proposed to </w:t>
            </w:r>
            <w:r w:rsidR="00161550" w:rsidRPr="00161550">
              <w:rPr>
                <w:noProof/>
              </w:rPr>
              <w:t>EES Profile</w:t>
            </w:r>
            <w:r w:rsidR="00660E9E">
              <w:rPr>
                <w:noProof/>
              </w:rPr>
              <w:t xml:space="preserve"> and</w:t>
            </w:r>
            <w:r w:rsidR="00300B0A">
              <w:rPr>
                <w:noProof/>
              </w:rPr>
              <w:t xml:space="preserve"> </w:t>
            </w:r>
            <w:r w:rsidR="00161550">
              <w:rPr>
                <w:noProof/>
              </w:rPr>
              <w:t xml:space="preserve">EDN configuration </w:t>
            </w:r>
            <w:r w:rsidR="00660E9E">
              <w:rPr>
                <w:noProof/>
              </w:rPr>
              <w:t>information</w:t>
            </w:r>
            <w:r w:rsidR="00300B0A">
              <w:t>.</w:t>
            </w:r>
          </w:p>
          <w:p w14:paraId="69D909DF" w14:textId="0396F608" w:rsidR="00620C05" w:rsidRDefault="00620C05" w:rsidP="00CE2FD5">
            <w:pPr>
              <w:pStyle w:val="CRCoverPage"/>
              <w:spacing w:after="0"/>
              <w:ind w:left="100"/>
              <w:rPr>
                <w:noProof/>
              </w:rPr>
            </w:pPr>
            <w:r>
              <w:rPr>
                <w:noProof/>
              </w:rPr>
              <w:t xml:space="preserve">2. </w:t>
            </w:r>
            <w:r w:rsidR="0051231B">
              <w:rPr>
                <w:noProof/>
              </w:rPr>
              <w:t>“</w:t>
            </w:r>
            <w:r w:rsidR="0051231B" w:rsidRPr="00285251">
              <w:t>instantiable but not be instantiated yet</w:t>
            </w:r>
            <w:r w:rsidR="0051231B">
              <w:rPr>
                <w:noProof/>
              </w:rPr>
              <w:t>”</w:t>
            </w:r>
            <w:r w:rsidR="00CE2FD5">
              <w:rPr>
                <w:noProof/>
              </w:rPr>
              <w:t xml:space="preserve"> </w:t>
            </w:r>
            <w:r w:rsidR="0051231B">
              <w:rPr>
                <w:noProof/>
              </w:rPr>
              <w:t xml:space="preserve">status information </w:t>
            </w:r>
            <w:r w:rsidR="00CE2FD5">
              <w:rPr>
                <w:noProof/>
              </w:rPr>
              <w:t>is not sufficient</w:t>
            </w:r>
            <w:r w:rsidR="005A686E">
              <w:rPr>
                <w:noProof/>
              </w:rPr>
              <w:t xml:space="preserve"> to mitigate the wastage of EDN resources</w:t>
            </w:r>
            <w:r w:rsidR="00C67C1C">
              <w:rPr>
                <w:noProof/>
              </w:rPr>
              <w:t>. It is necessary to also know when the EAS can instantiated, for mitigating wastage of EDN resources. So, instantiabl</w:t>
            </w:r>
            <w:r w:rsidR="00D23164">
              <w:rPr>
                <w:noProof/>
              </w:rPr>
              <w:t>e criteria is included.</w:t>
            </w:r>
            <w:r w:rsidR="00300576">
              <w:rPr>
                <w:noProof/>
              </w:rPr>
              <w:t xml:space="preserve"> </w:t>
            </w:r>
            <w:r w:rsidR="00300B0A">
              <w:rPr>
                <w:noProof/>
              </w:rPr>
              <w:t xml:space="preserve">This change is proposed to </w:t>
            </w:r>
            <w:r w:rsidR="00300B0A" w:rsidRPr="00161550">
              <w:rPr>
                <w:noProof/>
              </w:rPr>
              <w:t>EES Profile</w:t>
            </w:r>
            <w:r w:rsidR="00300B0A">
              <w:rPr>
                <w:noProof/>
              </w:rPr>
              <w:t xml:space="preserve">, EDN configuration </w:t>
            </w:r>
            <w:r w:rsidR="00660E9E">
              <w:rPr>
                <w:noProof/>
              </w:rPr>
              <w:t xml:space="preserve">information, </w:t>
            </w:r>
            <w:r w:rsidR="00300B0A" w:rsidRPr="00F477AF">
              <w:t>EAS discovery response</w:t>
            </w:r>
            <w:r w:rsidR="00660E9E">
              <w:t xml:space="preserve"> and </w:t>
            </w:r>
            <w:r w:rsidR="00660E9E" w:rsidRPr="00F477AF">
              <w:t>EAS discovery notification</w:t>
            </w:r>
            <w:r w:rsidR="00300576">
              <w:rPr>
                <w:noProof/>
              </w:rPr>
              <w:t>.</w:t>
            </w:r>
          </w:p>
          <w:p w14:paraId="4FB4E2CB" w14:textId="4F99351B" w:rsidR="00C67C1C" w:rsidRDefault="00C67C1C" w:rsidP="00CE2FD5">
            <w:pPr>
              <w:pStyle w:val="CRCoverPage"/>
              <w:spacing w:after="0"/>
              <w:ind w:left="100"/>
              <w:rPr>
                <w:noProof/>
              </w:rPr>
            </w:pPr>
            <w:r>
              <w:rPr>
                <w:noProof/>
              </w:rPr>
              <w:t xml:space="preserve">3. </w:t>
            </w:r>
            <w:r w:rsidR="00D23164">
              <w:rPr>
                <w:noProof/>
              </w:rPr>
              <w:t xml:space="preserve">EAS instantiation status information is not complete unless the list includes “uninstantiable EAS” information as well. If not included, </w:t>
            </w:r>
            <w:r w:rsidR="008E5CD2">
              <w:rPr>
                <w:noProof/>
              </w:rPr>
              <w:t xml:space="preserve">mitigating </w:t>
            </w:r>
            <w:r w:rsidR="00056AA9">
              <w:rPr>
                <w:noProof/>
              </w:rPr>
              <w:t>wastage of EDN resources</w:t>
            </w:r>
            <w:r w:rsidR="008E5CD2">
              <w:rPr>
                <w:noProof/>
              </w:rPr>
              <w:t xml:space="preserve"> is not efficient</w:t>
            </w:r>
            <w:r w:rsidR="00056AA9">
              <w:rPr>
                <w:noProof/>
              </w:rPr>
              <w:t>.</w:t>
            </w:r>
            <w:r w:rsidR="00300576">
              <w:rPr>
                <w:noProof/>
              </w:rPr>
              <w:t xml:space="preserve"> This change is proposed to </w:t>
            </w:r>
            <w:r w:rsidR="00300576" w:rsidRPr="00161550">
              <w:rPr>
                <w:noProof/>
              </w:rPr>
              <w:t>EES Profile</w:t>
            </w:r>
            <w:r w:rsidR="00300576">
              <w:rPr>
                <w:noProof/>
              </w:rPr>
              <w:t xml:space="preserve"> and EDN configuration information.</w:t>
            </w:r>
          </w:p>
          <w:p w14:paraId="32F4A9F6" w14:textId="77777777" w:rsidR="00FB4330" w:rsidRDefault="00FB4330" w:rsidP="00CE2FD5">
            <w:pPr>
              <w:pStyle w:val="CRCoverPage"/>
              <w:spacing w:after="0"/>
              <w:ind w:left="100"/>
              <w:rPr>
                <w:noProof/>
              </w:rPr>
            </w:pPr>
            <w:r>
              <w:rPr>
                <w:noProof/>
              </w:rPr>
              <w:t>4. Service provisioning response includes EDN configuration information and not EES profiles. Hence, corrected the same in second change.</w:t>
            </w:r>
          </w:p>
          <w:p w14:paraId="1FD4FC61" w14:textId="3F29FD34" w:rsidR="00CC1586" w:rsidRDefault="00CC1586" w:rsidP="00CE2FD5">
            <w:pPr>
              <w:pStyle w:val="CRCoverPage"/>
              <w:spacing w:after="0"/>
              <w:ind w:left="100"/>
              <w:rPr>
                <w:noProof/>
              </w:rPr>
            </w:pPr>
            <w:r>
              <w:rPr>
                <w:noProof/>
              </w:rPr>
              <w:t xml:space="preserve">5. Usage of instantiable criteria and </w:t>
            </w:r>
            <w:r w:rsidRPr="00300576">
              <w:rPr>
                <w:noProof/>
              </w:rPr>
              <w:t>uninstantiable EAS</w:t>
            </w:r>
            <w:r>
              <w:rPr>
                <w:noProof/>
              </w:rPr>
              <w:t xml:space="preserve"> is clarified in service provisioning and EAS discovery procedures.</w:t>
            </w:r>
          </w:p>
          <w:p w14:paraId="48E381D1" w14:textId="2F4F4411" w:rsidR="00E814F5" w:rsidRDefault="00E814F5" w:rsidP="00CE2FD5">
            <w:pPr>
              <w:pStyle w:val="CRCoverPage"/>
              <w:spacing w:after="0"/>
              <w:ind w:left="100"/>
              <w:rPr>
                <w:noProof/>
              </w:rPr>
            </w:pPr>
            <w:r>
              <w:rPr>
                <w:noProof/>
              </w:rPr>
              <w:t xml:space="preserve">6. </w:t>
            </w:r>
            <w:r w:rsidR="00564E09">
              <w:rPr>
                <w:noProof/>
              </w:rPr>
              <w:t xml:space="preserve">Clarification added that the </w:t>
            </w:r>
            <w:r w:rsidR="002E3F1B">
              <w:rPr>
                <w:noProof/>
              </w:rPr>
              <w:t xml:space="preserve">Dynamic EAS instantiation </w:t>
            </w:r>
            <w:r w:rsidR="00564E09">
              <w:rPr>
                <w:noProof/>
              </w:rPr>
              <w:t>must be only for the instantiable EASs.</w:t>
            </w:r>
          </w:p>
          <w:p w14:paraId="31C656EC" w14:textId="4CB4D0DF" w:rsidR="00CC1586" w:rsidRPr="001A26E7" w:rsidRDefault="00E814F5" w:rsidP="00CE2FD5">
            <w:pPr>
              <w:pStyle w:val="CRCoverPage"/>
              <w:spacing w:after="0"/>
              <w:ind w:left="100"/>
              <w:rPr>
                <w:noProof/>
              </w:rPr>
            </w:pPr>
            <w:r>
              <w:rPr>
                <w:noProof/>
              </w:rPr>
              <w:t>7</w:t>
            </w:r>
            <w:r w:rsidR="00CC1586">
              <w:rPr>
                <w:noProof/>
              </w:rPr>
              <w:t xml:space="preserve">. Selected EAS ID must be either </w:t>
            </w:r>
            <w:r w:rsidR="001A26E7">
              <w:rPr>
                <w:noProof/>
              </w:rPr>
              <w:t xml:space="preserve">from the </w:t>
            </w:r>
            <w:r w:rsidR="001A26E7" w:rsidRPr="001A26E7">
              <w:rPr>
                <w:noProof/>
              </w:rPr>
              <w:t>instantiated or instantiable</w:t>
            </w:r>
            <w:r w:rsidR="001A26E7">
              <w:rPr>
                <w:noProof/>
              </w:rPr>
              <w:t xml:space="preserve"> in the </w:t>
            </w:r>
            <w:r w:rsidR="001A26E7">
              <w:t xml:space="preserve">EAS information provisioning </w:t>
            </w:r>
            <w:r w:rsidR="001A26E7" w:rsidRPr="00F477AF">
              <w:t>request</w:t>
            </w:r>
            <w:r w:rsidR="001A26E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F738307" w:rsidR="00300576" w:rsidRDefault="008E5CD2" w:rsidP="00CC1586">
            <w:pPr>
              <w:pStyle w:val="CRCoverPage"/>
              <w:spacing w:after="0"/>
              <w:ind w:left="100"/>
              <w:rPr>
                <w:noProof/>
              </w:rPr>
            </w:pPr>
            <w:r>
              <w:rPr>
                <w:noProof/>
              </w:rPr>
              <w:t>Dynamic EAS instantiation solution is not efficient to mitigate wastage of EDN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0B7A5" w:rsidR="001E41F3" w:rsidRDefault="00A459F5" w:rsidP="00A459F5">
            <w:pPr>
              <w:pStyle w:val="CRCoverPage"/>
              <w:spacing w:after="0"/>
              <w:rPr>
                <w:noProof/>
              </w:rPr>
            </w:pPr>
            <w:r w:rsidRPr="00A459F5">
              <w:rPr>
                <w:noProof/>
              </w:rPr>
              <w:t>8.2.6</w:t>
            </w:r>
            <w:r>
              <w:rPr>
                <w:noProof/>
              </w:rPr>
              <w:t xml:space="preserve">, </w:t>
            </w:r>
            <w:r w:rsidRPr="00A459F5">
              <w:rPr>
                <w:noProof/>
              </w:rPr>
              <w:t>8.3.3.2.2</w:t>
            </w:r>
            <w:r>
              <w:rPr>
                <w:noProof/>
              </w:rPr>
              <w:t xml:space="preserve">, </w:t>
            </w:r>
            <w:r w:rsidRPr="00F477AF">
              <w:t>8.3.3.3.3</w:t>
            </w:r>
            <w:r>
              <w:t xml:space="preserve">, </w:t>
            </w:r>
            <w:r w:rsidRPr="00F477AF">
              <w:t>8.5.2.2</w:t>
            </w:r>
            <w:r>
              <w:t xml:space="preserve">, </w:t>
            </w:r>
            <w:r w:rsidRPr="00F477AF">
              <w:t>8.5.3.3</w:t>
            </w:r>
            <w:r>
              <w:t xml:space="preserve">, </w:t>
            </w:r>
            <w:r w:rsidRPr="00F477AF">
              <w:t>8.5.3.4</w:t>
            </w:r>
            <w:r>
              <w:t xml:space="preserve">, </w:t>
            </w:r>
            <w:r w:rsidRPr="00F477AF">
              <w:t>8.5.3.6</w:t>
            </w:r>
            <w:r>
              <w:t xml:space="preserve">, </w:t>
            </w:r>
            <w:r w:rsidR="008104BF" w:rsidRPr="00F477AF">
              <w:t>8.12.1</w:t>
            </w:r>
            <w:r w:rsidR="008104BF">
              <w:t xml:space="preserve">, </w:t>
            </w:r>
            <w:r w:rsidR="008104BF">
              <w:t>8.15.3.2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E03D9" w:rsidR="001E41F3" w:rsidRDefault="00CC0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654B4" w:rsidR="001E41F3" w:rsidRDefault="00CC0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5210" w:rsidR="001E41F3" w:rsidRDefault="00CC0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1AC0B4" w:rsidR="001E41F3" w:rsidRDefault="00EC56B6" w:rsidP="00940F5B">
            <w:pPr>
              <w:pStyle w:val="CRCoverPage"/>
              <w:spacing w:after="0"/>
              <w:ind w:left="100"/>
              <w:rPr>
                <w:noProof/>
              </w:rPr>
            </w:pPr>
            <w:r>
              <w:rPr>
                <w:noProof/>
              </w:rPr>
              <w:t>Key Issue#9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65EBFD" w14:textId="3A80E0DE" w:rsidR="001F1584" w:rsidRDefault="001F1584">
      <w:pPr>
        <w:rPr>
          <w:noProof/>
        </w:rPr>
      </w:pPr>
    </w:p>
    <w:p w14:paraId="1C41A7C3" w14:textId="77777777" w:rsidR="00A81EBC" w:rsidRPr="00C21836" w:rsidRDefault="00A81EBC" w:rsidP="00A81E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469590A4" w14:textId="77777777" w:rsidR="00282C9A" w:rsidRPr="00F477AF" w:rsidRDefault="00282C9A" w:rsidP="00282C9A">
      <w:pPr>
        <w:pStyle w:val="Heading3"/>
      </w:pPr>
      <w:bookmarkStart w:id="2" w:name="_Toc37790996"/>
      <w:bookmarkStart w:id="3" w:name="_Toc42003947"/>
      <w:bookmarkStart w:id="4" w:name="_Toc50584268"/>
      <w:bookmarkStart w:id="5" w:name="_Toc50584612"/>
      <w:bookmarkStart w:id="6" w:name="_Toc57673459"/>
      <w:bookmarkStart w:id="7" w:name="_Toc122439275"/>
      <w:r w:rsidRPr="00F477AF">
        <w:t>8.2.6</w:t>
      </w:r>
      <w:r w:rsidRPr="00F477AF">
        <w:tab/>
        <w:t>EES Profile</w:t>
      </w:r>
      <w:bookmarkEnd w:id="2"/>
      <w:bookmarkEnd w:id="3"/>
      <w:bookmarkEnd w:id="4"/>
      <w:bookmarkEnd w:id="5"/>
      <w:bookmarkEnd w:id="6"/>
      <w:bookmarkEnd w:id="7"/>
    </w:p>
    <w:p w14:paraId="72DABFE3" w14:textId="77777777" w:rsidR="00282C9A" w:rsidRPr="00F477AF" w:rsidRDefault="00282C9A" w:rsidP="00282C9A">
      <w:pPr>
        <w:rPr>
          <w:lang w:eastAsia="ko-KR"/>
        </w:rPr>
      </w:pPr>
      <w:r w:rsidRPr="00F477AF">
        <w:rPr>
          <w:lang w:eastAsia="ko-KR"/>
        </w:rPr>
        <w:t>The EES profile includes information about the EES and the services it provides.</w:t>
      </w:r>
    </w:p>
    <w:p w14:paraId="4D005F46" w14:textId="77777777" w:rsidR="00282C9A" w:rsidRPr="00F477AF" w:rsidRDefault="00282C9A" w:rsidP="00282C9A">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282C9A" w:rsidRPr="00F477AF" w14:paraId="172CD52E" w14:textId="77777777" w:rsidTr="009A10E4">
        <w:trPr>
          <w:jc w:val="center"/>
        </w:trPr>
        <w:tc>
          <w:tcPr>
            <w:tcW w:w="2154" w:type="dxa"/>
            <w:tcBorders>
              <w:top w:val="single" w:sz="4" w:space="0" w:color="000000"/>
              <w:left w:val="single" w:sz="4" w:space="0" w:color="000000"/>
              <w:bottom w:val="single" w:sz="4" w:space="0" w:color="000000"/>
              <w:right w:val="nil"/>
            </w:tcBorders>
            <w:hideMark/>
          </w:tcPr>
          <w:p w14:paraId="2253EB5B" w14:textId="77777777" w:rsidR="00282C9A" w:rsidRPr="00F477AF" w:rsidRDefault="00282C9A" w:rsidP="009A10E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878BD41" w14:textId="77777777" w:rsidR="00282C9A" w:rsidRPr="00F477AF" w:rsidRDefault="00282C9A" w:rsidP="009A10E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B012D20" w14:textId="77777777" w:rsidR="00282C9A" w:rsidRPr="00F477AF" w:rsidRDefault="00282C9A" w:rsidP="009A10E4">
            <w:pPr>
              <w:pStyle w:val="TAH"/>
            </w:pPr>
            <w:r w:rsidRPr="00F477AF">
              <w:t>Description</w:t>
            </w:r>
          </w:p>
        </w:tc>
      </w:tr>
      <w:tr w:rsidR="00282C9A" w:rsidRPr="00F477AF" w14:paraId="14A26289" w14:textId="77777777" w:rsidTr="009A10E4">
        <w:trPr>
          <w:jc w:val="center"/>
        </w:trPr>
        <w:tc>
          <w:tcPr>
            <w:tcW w:w="2154" w:type="dxa"/>
            <w:tcBorders>
              <w:top w:val="single" w:sz="4" w:space="0" w:color="000000"/>
              <w:left w:val="single" w:sz="4" w:space="0" w:color="000000"/>
              <w:bottom w:val="single" w:sz="4" w:space="0" w:color="000000"/>
              <w:right w:val="nil"/>
            </w:tcBorders>
          </w:tcPr>
          <w:p w14:paraId="2DFB142A" w14:textId="77777777" w:rsidR="00282C9A" w:rsidRPr="00F477AF" w:rsidRDefault="00282C9A" w:rsidP="009A10E4">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1441498E" w14:textId="77777777" w:rsidR="00282C9A" w:rsidRPr="00F477AF" w:rsidDel="000A224B"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AF8C34" w14:textId="77777777" w:rsidR="00282C9A" w:rsidRPr="00F477AF" w:rsidRDefault="00282C9A" w:rsidP="009A10E4">
            <w:pPr>
              <w:pStyle w:val="TAL"/>
              <w:rPr>
                <w:rFonts w:eastAsia="Malgun Gothic"/>
              </w:rPr>
            </w:pPr>
            <w:r w:rsidRPr="00F477AF">
              <w:t>The identifier of the EES</w:t>
            </w:r>
          </w:p>
        </w:tc>
      </w:tr>
      <w:tr w:rsidR="00282C9A" w:rsidRPr="00F477AF" w14:paraId="68779AA9" w14:textId="77777777" w:rsidTr="009A10E4">
        <w:trPr>
          <w:jc w:val="center"/>
        </w:trPr>
        <w:tc>
          <w:tcPr>
            <w:tcW w:w="2154" w:type="dxa"/>
            <w:tcBorders>
              <w:top w:val="single" w:sz="4" w:space="0" w:color="000000"/>
              <w:left w:val="single" w:sz="4" w:space="0" w:color="000000"/>
              <w:bottom w:val="single" w:sz="4" w:space="0" w:color="000000"/>
              <w:right w:val="nil"/>
            </w:tcBorders>
          </w:tcPr>
          <w:p w14:paraId="34AAEBBA" w14:textId="77777777" w:rsidR="00282C9A" w:rsidRPr="00F477AF" w:rsidRDefault="00282C9A" w:rsidP="009A10E4">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C21FCC3"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EEA9589" w14:textId="77777777" w:rsidR="00282C9A" w:rsidRPr="00F477AF" w:rsidRDefault="00282C9A" w:rsidP="009A10E4">
            <w:pPr>
              <w:pStyle w:val="TAL"/>
            </w:pPr>
            <w:r w:rsidRPr="00F477AF">
              <w:t>Endpoint information (e.g. URI, FQDN, IP address) used to communicate with the EES. This information is provided to the EEC to connect to the EES.</w:t>
            </w:r>
          </w:p>
        </w:tc>
      </w:tr>
      <w:tr w:rsidR="00282C9A" w:rsidRPr="00F477AF" w14:paraId="10A0C182" w14:textId="77777777" w:rsidTr="009A10E4">
        <w:trPr>
          <w:jc w:val="center"/>
          <w:ins w:id="8" w:author="Basu" w:date="2023-01-04T13:57:00Z"/>
        </w:trPr>
        <w:tc>
          <w:tcPr>
            <w:tcW w:w="2154" w:type="dxa"/>
            <w:tcBorders>
              <w:top w:val="single" w:sz="4" w:space="0" w:color="000000"/>
              <w:left w:val="single" w:sz="4" w:space="0" w:color="000000"/>
              <w:bottom w:val="single" w:sz="4" w:space="0" w:color="000000"/>
              <w:right w:val="nil"/>
            </w:tcBorders>
          </w:tcPr>
          <w:p w14:paraId="4F7522D4" w14:textId="77777777" w:rsidR="00282C9A" w:rsidRPr="00F477AF" w:rsidRDefault="00282C9A" w:rsidP="009A10E4">
            <w:pPr>
              <w:pStyle w:val="TAL"/>
              <w:rPr>
                <w:ins w:id="9" w:author="Basu" w:date="2023-01-04T13:57:00Z"/>
              </w:rPr>
            </w:pPr>
            <w:ins w:id="10" w:author="Basu" w:date="2023-01-04T13:58:00Z">
              <w:r w:rsidRPr="00F477AF">
                <w:t>List of EASs</w:t>
              </w:r>
            </w:ins>
          </w:p>
        </w:tc>
        <w:tc>
          <w:tcPr>
            <w:tcW w:w="900" w:type="dxa"/>
            <w:tcBorders>
              <w:top w:val="single" w:sz="4" w:space="0" w:color="000000"/>
              <w:left w:val="single" w:sz="4" w:space="0" w:color="000000"/>
              <w:bottom w:val="single" w:sz="4" w:space="0" w:color="000000"/>
              <w:right w:val="nil"/>
            </w:tcBorders>
          </w:tcPr>
          <w:p w14:paraId="5BC60C42" w14:textId="77777777" w:rsidR="00282C9A" w:rsidRPr="00F477AF" w:rsidRDefault="00282C9A" w:rsidP="009A10E4">
            <w:pPr>
              <w:pStyle w:val="TAC"/>
              <w:rPr>
                <w:ins w:id="11" w:author="Basu" w:date="2023-01-04T13:57:00Z"/>
              </w:rPr>
            </w:pPr>
            <w:ins w:id="12" w:author="Basu" w:date="2023-01-04T14:49:00Z">
              <w:r>
                <w:t>M</w:t>
              </w:r>
            </w:ins>
          </w:p>
        </w:tc>
        <w:tc>
          <w:tcPr>
            <w:tcW w:w="5853" w:type="dxa"/>
            <w:tcBorders>
              <w:top w:val="single" w:sz="4" w:space="0" w:color="000000"/>
              <w:left w:val="single" w:sz="4" w:space="0" w:color="000000"/>
              <w:bottom w:val="single" w:sz="4" w:space="0" w:color="000000"/>
              <w:right w:val="single" w:sz="4" w:space="0" w:color="000000"/>
            </w:tcBorders>
          </w:tcPr>
          <w:p w14:paraId="57D139BC" w14:textId="77777777" w:rsidR="00282C9A" w:rsidRPr="00F477AF" w:rsidRDefault="00282C9A" w:rsidP="009A10E4">
            <w:pPr>
              <w:pStyle w:val="TAL"/>
              <w:rPr>
                <w:ins w:id="13" w:author="Basu" w:date="2023-01-04T13:57:00Z"/>
              </w:rPr>
            </w:pPr>
            <w:ins w:id="14" w:author="Basu" w:date="2023-01-04T13:58:00Z">
              <w:r w:rsidRPr="00F477AF">
                <w:t xml:space="preserve">List of EAS that </w:t>
              </w:r>
            </w:ins>
            <w:ins w:id="15" w:author="Basu" w:date="2023-01-04T14:00:00Z">
              <w:r>
                <w:t>are expected to be available</w:t>
              </w:r>
            </w:ins>
            <w:ins w:id="16" w:author="Basu" w:date="2023-01-04T14:01:00Z">
              <w:r>
                <w:t xml:space="preserve"> from this EES</w:t>
              </w:r>
            </w:ins>
          </w:p>
        </w:tc>
      </w:tr>
      <w:tr w:rsidR="00282C9A" w:rsidRPr="00F477AF" w14:paraId="501FC4A4" w14:textId="77777777" w:rsidTr="009A10E4">
        <w:trPr>
          <w:jc w:val="center"/>
        </w:trPr>
        <w:tc>
          <w:tcPr>
            <w:tcW w:w="2154" w:type="dxa"/>
            <w:tcBorders>
              <w:top w:val="single" w:sz="4" w:space="0" w:color="000000"/>
              <w:left w:val="single" w:sz="4" w:space="0" w:color="000000"/>
              <w:bottom w:val="single" w:sz="4" w:space="0" w:color="000000"/>
              <w:right w:val="nil"/>
            </w:tcBorders>
          </w:tcPr>
          <w:p w14:paraId="022C5466" w14:textId="77777777" w:rsidR="00282C9A" w:rsidRPr="00F477AF" w:rsidRDefault="00282C9A" w:rsidP="009A10E4">
            <w:pPr>
              <w:pStyle w:val="TAL"/>
            </w:pPr>
            <w:ins w:id="17" w:author="Basu" w:date="2023-01-04T13:58:00Z">
              <w:r>
                <w:t xml:space="preserve">&gt; </w:t>
              </w:r>
            </w:ins>
            <w:r w:rsidRPr="00F477AF">
              <w:t>EASID</w:t>
            </w:r>
            <w:del w:id="18" w:author="Basu" w:date="2023-01-04T13:58:00Z">
              <w:r w:rsidRPr="00F477AF" w:rsidDel="00226831">
                <w:delText>s</w:delText>
              </w:r>
            </w:del>
          </w:p>
        </w:tc>
        <w:tc>
          <w:tcPr>
            <w:tcW w:w="900" w:type="dxa"/>
            <w:tcBorders>
              <w:top w:val="single" w:sz="4" w:space="0" w:color="000000"/>
              <w:left w:val="single" w:sz="4" w:space="0" w:color="000000"/>
              <w:bottom w:val="single" w:sz="4" w:space="0" w:color="000000"/>
              <w:right w:val="nil"/>
            </w:tcBorders>
          </w:tcPr>
          <w:p w14:paraId="79AE7B0F"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5B3DC86" w14:textId="77777777" w:rsidR="00282C9A" w:rsidRPr="00F477AF" w:rsidRDefault="00282C9A" w:rsidP="009A10E4">
            <w:pPr>
              <w:pStyle w:val="TAL"/>
            </w:pPr>
            <w:del w:id="19" w:author="Basu" w:date="2023-01-04T13:58:00Z">
              <w:r w:rsidRPr="00F477AF" w:rsidDel="00226831">
                <w:delText xml:space="preserve">List of </w:delText>
              </w:r>
            </w:del>
            <w:r w:rsidRPr="00F477AF">
              <w:t>EASID</w:t>
            </w:r>
            <w:del w:id="20" w:author="Basu" w:date="2023-01-04T13:58:00Z">
              <w:r w:rsidRPr="00F477AF" w:rsidDel="00226831">
                <w:delText>s</w:delText>
              </w:r>
            </w:del>
            <w:r w:rsidRPr="00F477AF">
              <w:t xml:space="preserve"> registered </w:t>
            </w:r>
            <w:ins w:id="21" w:author="Basu" w:date="2023-01-04T14:50:00Z">
              <w:r>
                <w:t xml:space="preserve">or expected to be registered </w:t>
              </w:r>
            </w:ins>
            <w:r w:rsidRPr="00F477AF">
              <w:t>with the EES.</w:t>
            </w:r>
          </w:p>
        </w:tc>
      </w:tr>
      <w:tr w:rsidR="00282C9A" w:rsidRPr="00F477AF" w14:paraId="56EE7067" w14:textId="77777777" w:rsidTr="009A10E4">
        <w:trPr>
          <w:jc w:val="center"/>
        </w:trPr>
        <w:tc>
          <w:tcPr>
            <w:tcW w:w="2154" w:type="dxa"/>
            <w:tcBorders>
              <w:top w:val="single" w:sz="4" w:space="0" w:color="000000"/>
              <w:left w:val="single" w:sz="4" w:space="0" w:color="000000"/>
              <w:bottom w:val="single" w:sz="4" w:space="0" w:color="000000"/>
              <w:right w:val="nil"/>
            </w:tcBorders>
          </w:tcPr>
          <w:p w14:paraId="6DC797C0" w14:textId="054292EE" w:rsidR="00282C9A" w:rsidRPr="00F477AF" w:rsidRDefault="00282C9A" w:rsidP="009A10E4">
            <w:pPr>
              <w:pStyle w:val="TAL"/>
            </w:pPr>
            <w:ins w:id="22" w:author="Basu" w:date="2023-01-04T13:59:00Z">
              <w:r>
                <w:t>&gt;</w:t>
              </w:r>
            </w:ins>
            <w:ins w:id="23" w:author="Basu" w:date="2023-01-04T14:08:00Z">
              <w:r>
                <w:t>&gt;</w:t>
              </w:r>
            </w:ins>
            <w:ins w:id="24" w:author="Basu" w:date="2023-01-04T13:59:00Z">
              <w:r>
                <w:t xml:space="preserve"> </w:t>
              </w:r>
            </w:ins>
            <w:r w:rsidRPr="00285251">
              <w:t>instantiable EAS information</w:t>
            </w:r>
          </w:p>
        </w:tc>
        <w:tc>
          <w:tcPr>
            <w:tcW w:w="900" w:type="dxa"/>
            <w:tcBorders>
              <w:top w:val="single" w:sz="4" w:space="0" w:color="000000"/>
              <w:left w:val="single" w:sz="4" w:space="0" w:color="000000"/>
              <w:bottom w:val="single" w:sz="4" w:space="0" w:color="000000"/>
              <w:right w:val="nil"/>
            </w:tcBorders>
          </w:tcPr>
          <w:p w14:paraId="1D15883A" w14:textId="77777777" w:rsidR="00282C9A" w:rsidRPr="00F477AF" w:rsidRDefault="00282C9A" w:rsidP="009A10E4">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5E17ED10" w14:textId="77777777" w:rsidR="00282C9A" w:rsidRPr="00F477AF" w:rsidRDefault="00282C9A" w:rsidP="009A10E4">
            <w:pPr>
              <w:pStyle w:val="TAL"/>
            </w:pPr>
            <w:r w:rsidRPr="00285251">
              <w:t>The EAS instantiation status per EASID (e.g. instantiated, instantiable but not be instantiated yet</w:t>
            </w:r>
            <w:ins w:id="25" w:author="Basu" w:date="2023-01-04T13:59:00Z">
              <w:r>
                <w:t>, uninstantiable</w:t>
              </w:r>
            </w:ins>
            <w:r w:rsidRPr="00285251">
              <w:t>)</w:t>
            </w:r>
            <w:ins w:id="26" w:author="Basu" w:date="2023-01-04T14:52:00Z">
              <w:r>
                <w:t>.</w:t>
              </w:r>
            </w:ins>
          </w:p>
        </w:tc>
      </w:tr>
      <w:tr w:rsidR="00282C9A" w:rsidRPr="00F477AF" w14:paraId="44209003" w14:textId="77777777" w:rsidTr="009A10E4">
        <w:trPr>
          <w:jc w:val="center"/>
          <w:ins w:id="27" w:author="Basu" w:date="2023-01-04T13:59:00Z"/>
        </w:trPr>
        <w:tc>
          <w:tcPr>
            <w:tcW w:w="2154" w:type="dxa"/>
            <w:tcBorders>
              <w:top w:val="single" w:sz="4" w:space="0" w:color="000000"/>
              <w:left w:val="single" w:sz="4" w:space="0" w:color="000000"/>
              <w:bottom w:val="single" w:sz="4" w:space="0" w:color="000000"/>
              <w:right w:val="nil"/>
            </w:tcBorders>
          </w:tcPr>
          <w:p w14:paraId="145B0759" w14:textId="77777777" w:rsidR="00282C9A" w:rsidRDefault="00282C9A" w:rsidP="009A10E4">
            <w:pPr>
              <w:pStyle w:val="TAL"/>
              <w:rPr>
                <w:ins w:id="28" w:author="Basu" w:date="2023-01-04T13:59:00Z"/>
              </w:rPr>
            </w:pPr>
            <w:ins w:id="29" w:author="Basu" w:date="2023-01-04T14:03:00Z">
              <w:r>
                <w:t>&gt;</w:t>
              </w:r>
            </w:ins>
            <w:ins w:id="30" w:author="Basu" w:date="2023-01-04T14:08:00Z">
              <w:r>
                <w:t>&gt;</w:t>
              </w:r>
            </w:ins>
            <w:ins w:id="31" w:author="Basu" w:date="2023-01-04T14:03:00Z">
              <w:r>
                <w:t xml:space="preserve"> Instantiable criteria</w:t>
              </w:r>
            </w:ins>
            <w:ins w:id="32" w:author="Basu" w:date="2023-01-04T14:05:00Z">
              <w:r>
                <w:t xml:space="preserve"> (NOTE)</w:t>
              </w:r>
            </w:ins>
          </w:p>
        </w:tc>
        <w:tc>
          <w:tcPr>
            <w:tcW w:w="900" w:type="dxa"/>
            <w:tcBorders>
              <w:top w:val="single" w:sz="4" w:space="0" w:color="000000"/>
              <w:left w:val="single" w:sz="4" w:space="0" w:color="000000"/>
              <w:bottom w:val="single" w:sz="4" w:space="0" w:color="000000"/>
              <w:right w:val="nil"/>
            </w:tcBorders>
          </w:tcPr>
          <w:p w14:paraId="03359257" w14:textId="77777777" w:rsidR="00282C9A" w:rsidRPr="00285251" w:rsidRDefault="00282C9A" w:rsidP="009A10E4">
            <w:pPr>
              <w:pStyle w:val="TAC"/>
              <w:rPr>
                <w:ins w:id="33" w:author="Basu" w:date="2023-01-04T13:59:00Z"/>
              </w:rPr>
            </w:pPr>
            <w:ins w:id="34" w:author="Basu" w:date="2023-01-04T14:03:00Z">
              <w:r>
                <w:t>O</w:t>
              </w:r>
            </w:ins>
          </w:p>
        </w:tc>
        <w:tc>
          <w:tcPr>
            <w:tcW w:w="5853" w:type="dxa"/>
            <w:tcBorders>
              <w:top w:val="single" w:sz="4" w:space="0" w:color="000000"/>
              <w:left w:val="single" w:sz="4" w:space="0" w:color="000000"/>
              <w:bottom w:val="single" w:sz="4" w:space="0" w:color="000000"/>
              <w:right w:val="single" w:sz="4" w:space="0" w:color="000000"/>
            </w:tcBorders>
          </w:tcPr>
          <w:p w14:paraId="393BBF24" w14:textId="77777777" w:rsidR="00282C9A" w:rsidRPr="00285251" w:rsidRDefault="00282C9A" w:rsidP="009A10E4">
            <w:pPr>
              <w:pStyle w:val="TAL"/>
              <w:rPr>
                <w:ins w:id="35" w:author="Basu" w:date="2023-01-04T13:59:00Z"/>
              </w:rPr>
            </w:pPr>
            <w:ins w:id="36" w:author="Basu" w:date="2023-01-04T14:03:00Z">
              <w:r>
                <w:t>The criteria upon which EAS can be instantiated</w:t>
              </w:r>
            </w:ins>
            <w:ins w:id="37" w:author="Basu" w:date="2023-01-04T14:53:00Z">
              <w:r>
                <w:t xml:space="preserve"> (e.g. </w:t>
              </w:r>
            </w:ins>
            <w:ins w:id="38" w:author="Basu" w:date="2023-01-09T11:59:00Z">
              <w:r>
                <w:t>based on number of requests, specific date and time</w:t>
              </w:r>
            </w:ins>
            <w:ins w:id="39" w:author="Basu" w:date="2023-01-04T14:53:00Z">
              <w:r>
                <w:t>)</w:t>
              </w:r>
            </w:ins>
            <w:ins w:id="40" w:author="Basu" w:date="2023-01-04T14:52:00Z">
              <w:r>
                <w:t>.</w:t>
              </w:r>
            </w:ins>
          </w:p>
        </w:tc>
      </w:tr>
      <w:tr w:rsidR="00282C9A" w:rsidRPr="00F477AF" w14:paraId="5F59299C" w14:textId="77777777" w:rsidTr="009A10E4">
        <w:trPr>
          <w:jc w:val="center"/>
        </w:trPr>
        <w:tc>
          <w:tcPr>
            <w:tcW w:w="2154" w:type="dxa"/>
            <w:tcBorders>
              <w:top w:val="single" w:sz="4" w:space="0" w:color="000000"/>
              <w:left w:val="single" w:sz="4" w:space="0" w:color="000000"/>
              <w:bottom w:val="single" w:sz="4" w:space="0" w:color="000000"/>
              <w:right w:val="nil"/>
            </w:tcBorders>
          </w:tcPr>
          <w:p w14:paraId="30419BF5" w14:textId="77777777" w:rsidR="00282C9A" w:rsidRPr="00F477AF" w:rsidRDefault="00282C9A" w:rsidP="009A10E4">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6008C9D0"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331929" w14:textId="77777777" w:rsidR="00282C9A" w:rsidRPr="00F477AF" w:rsidRDefault="00282C9A" w:rsidP="009A10E4">
            <w:pPr>
              <w:pStyle w:val="TAL"/>
            </w:pPr>
            <w:r w:rsidRPr="00F477AF">
              <w:t>Indicates whether the EEC is required to register on the EES to use edge services or not.</w:t>
            </w:r>
          </w:p>
        </w:tc>
      </w:tr>
      <w:tr w:rsidR="00282C9A" w:rsidRPr="00F477AF" w14:paraId="53F696CC" w14:textId="77777777" w:rsidTr="009A10E4">
        <w:trPr>
          <w:jc w:val="center"/>
        </w:trPr>
        <w:tc>
          <w:tcPr>
            <w:tcW w:w="2154" w:type="dxa"/>
            <w:tcBorders>
              <w:top w:val="single" w:sz="4" w:space="0" w:color="000000"/>
              <w:left w:val="single" w:sz="4" w:space="0" w:color="000000"/>
              <w:bottom w:val="single" w:sz="4" w:space="0" w:color="000000"/>
              <w:right w:val="nil"/>
            </w:tcBorders>
          </w:tcPr>
          <w:p w14:paraId="7A9E3F34" w14:textId="77777777" w:rsidR="00282C9A" w:rsidRPr="00F477AF" w:rsidRDefault="00282C9A" w:rsidP="009A10E4">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23EB9F8F"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54F98F" w14:textId="77777777" w:rsidR="00282C9A" w:rsidRPr="00F477AF" w:rsidRDefault="00282C9A" w:rsidP="009A10E4">
            <w:pPr>
              <w:pStyle w:val="TAL"/>
            </w:pPr>
            <w:r w:rsidRPr="00F477AF">
              <w:t>The identifier of the ECSP that provides the EES Provider.</w:t>
            </w:r>
          </w:p>
        </w:tc>
      </w:tr>
      <w:tr w:rsidR="00282C9A" w:rsidRPr="00F477AF" w14:paraId="406F2D88" w14:textId="77777777" w:rsidTr="009A10E4">
        <w:trPr>
          <w:jc w:val="center"/>
        </w:trPr>
        <w:tc>
          <w:tcPr>
            <w:tcW w:w="2154" w:type="dxa"/>
            <w:tcBorders>
              <w:top w:val="single" w:sz="4" w:space="0" w:color="000000"/>
              <w:left w:val="single" w:sz="4" w:space="0" w:color="000000"/>
              <w:bottom w:val="single" w:sz="4" w:space="0" w:color="000000"/>
              <w:right w:val="nil"/>
            </w:tcBorders>
          </w:tcPr>
          <w:p w14:paraId="360404A0" w14:textId="77777777" w:rsidR="00282C9A" w:rsidRPr="00F477AF" w:rsidRDefault="00282C9A" w:rsidP="009A10E4">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533232E9"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D7E4BE" w14:textId="77777777" w:rsidR="00282C9A" w:rsidRPr="00F477AF" w:rsidRDefault="00282C9A" w:rsidP="009A10E4">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282C9A" w:rsidRPr="00F477AF" w14:paraId="43C0D3F7" w14:textId="77777777" w:rsidTr="009A10E4">
        <w:trPr>
          <w:jc w:val="center"/>
        </w:trPr>
        <w:tc>
          <w:tcPr>
            <w:tcW w:w="2154" w:type="dxa"/>
            <w:tcBorders>
              <w:top w:val="single" w:sz="4" w:space="0" w:color="000000"/>
              <w:left w:val="single" w:sz="4" w:space="0" w:color="000000"/>
              <w:bottom w:val="single" w:sz="4" w:space="0" w:color="000000"/>
              <w:right w:val="nil"/>
            </w:tcBorders>
          </w:tcPr>
          <w:p w14:paraId="04329273" w14:textId="77777777" w:rsidR="00282C9A" w:rsidRPr="00F477AF" w:rsidRDefault="00282C9A" w:rsidP="009A10E4">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232909AA"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6487F6" w14:textId="77777777" w:rsidR="00282C9A" w:rsidRPr="00F477AF" w:rsidRDefault="00282C9A" w:rsidP="009A10E4">
            <w:pPr>
              <w:pStyle w:val="TAL"/>
            </w:pPr>
            <w:r w:rsidRPr="00F477AF">
              <w:t>The area being served by the EES in Geographical values (as specified in clause 7.3.3.3)</w:t>
            </w:r>
          </w:p>
        </w:tc>
      </w:tr>
      <w:tr w:rsidR="00282C9A" w:rsidRPr="00F477AF" w14:paraId="7B2FF419" w14:textId="77777777" w:rsidTr="009A10E4">
        <w:trPr>
          <w:jc w:val="center"/>
        </w:trPr>
        <w:tc>
          <w:tcPr>
            <w:tcW w:w="2154" w:type="dxa"/>
            <w:tcBorders>
              <w:top w:val="single" w:sz="4" w:space="0" w:color="000000"/>
              <w:left w:val="single" w:sz="4" w:space="0" w:color="000000"/>
              <w:bottom w:val="single" w:sz="4" w:space="0" w:color="000000"/>
              <w:right w:val="nil"/>
            </w:tcBorders>
          </w:tcPr>
          <w:p w14:paraId="57907E46" w14:textId="77777777" w:rsidR="00282C9A" w:rsidRPr="00F477AF" w:rsidRDefault="00282C9A" w:rsidP="009A10E4">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5D493193"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BFFAEB1" w14:textId="77777777" w:rsidR="00282C9A" w:rsidRPr="00F204CF" w:rsidRDefault="00282C9A" w:rsidP="009A10E4">
            <w:pPr>
              <w:pStyle w:val="TAL"/>
            </w:pPr>
            <w:r w:rsidRPr="00F477AF">
              <w:t>DNAI(s) associated with the EES. This IE is used as Potential Locations of Applications in clause 5.6.7 of 3GPP TS 23.501 [2].</w:t>
            </w:r>
          </w:p>
          <w:p w14:paraId="7ADD916B" w14:textId="77777777" w:rsidR="00282C9A" w:rsidRPr="00F204CF" w:rsidRDefault="00282C9A" w:rsidP="009A10E4">
            <w:pPr>
              <w:pStyle w:val="TAL"/>
            </w:pPr>
          </w:p>
          <w:p w14:paraId="21209CE6" w14:textId="77777777" w:rsidR="00282C9A" w:rsidRPr="00F477AF" w:rsidRDefault="00282C9A" w:rsidP="009A10E4">
            <w:pPr>
              <w:pStyle w:val="TAL"/>
            </w:pPr>
            <w:r w:rsidRPr="00F204CF">
              <w:rPr>
                <w:lang w:eastAsia="ko-KR"/>
              </w:rPr>
              <w:t>It is a subset of the DNAI(s) associated with the EDN, where the EES resides.</w:t>
            </w:r>
          </w:p>
        </w:tc>
      </w:tr>
      <w:tr w:rsidR="00282C9A" w:rsidRPr="00F477AF" w14:paraId="7F3D330C" w14:textId="77777777" w:rsidTr="009A10E4">
        <w:trPr>
          <w:jc w:val="center"/>
        </w:trPr>
        <w:tc>
          <w:tcPr>
            <w:tcW w:w="2154" w:type="dxa"/>
            <w:tcBorders>
              <w:top w:val="single" w:sz="4" w:space="0" w:color="000000"/>
              <w:left w:val="single" w:sz="4" w:space="0" w:color="000000"/>
              <w:bottom w:val="single" w:sz="4" w:space="0" w:color="000000"/>
              <w:right w:val="nil"/>
            </w:tcBorders>
          </w:tcPr>
          <w:p w14:paraId="79B46D65" w14:textId="77777777" w:rsidR="00282C9A" w:rsidRPr="00F477AF" w:rsidRDefault="00282C9A" w:rsidP="009A10E4">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19D5C7E3"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61FD3F" w14:textId="77777777" w:rsidR="00282C9A" w:rsidRPr="00F477AF" w:rsidRDefault="00282C9A" w:rsidP="009A10E4">
            <w:pPr>
              <w:pStyle w:val="TAL"/>
            </w:pPr>
            <w:r w:rsidRPr="00F477AF">
              <w:t>Indicates if the EES supports service continuity or not. This IE also indicates which ACR scenarios are supported by the EES.</w:t>
            </w:r>
          </w:p>
        </w:tc>
      </w:tr>
      <w:tr w:rsidR="00282C9A" w:rsidRPr="00F477AF" w14:paraId="455EC2F9" w14:textId="77777777" w:rsidTr="009A10E4">
        <w:trPr>
          <w:jc w:val="center"/>
          <w:ins w:id="41" w:author="Basu" w:date="2023-01-04T14:05:00Z"/>
        </w:trPr>
        <w:tc>
          <w:tcPr>
            <w:tcW w:w="8907" w:type="dxa"/>
            <w:gridSpan w:val="3"/>
            <w:tcBorders>
              <w:top w:val="single" w:sz="4" w:space="0" w:color="000000"/>
              <w:left w:val="single" w:sz="4" w:space="0" w:color="000000"/>
              <w:bottom w:val="single" w:sz="4" w:space="0" w:color="000000"/>
              <w:right w:val="single" w:sz="4" w:space="0" w:color="000000"/>
            </w:tcBorders>
          </w:tcPr>
          <w:p w14:paraId="69DC5967" w14:textId="77777777" w:rsidR="00282C9A" w:rsidRPr="00F477AF" w:rsidRDefault="00282C9A" w:rsidP="009A10E4">
            <w:pPr>
              <w:pStyle w:val="TAN"/>
              <w:rPr>
                <w:ins w:id="42" w:author="Basu" w:date="2023-01-04T14:05:00Z"/>
              </w:rPr>
            </w:pPr>
            <w:ins w:id="43" w:author="Basu" w:date="2023-01-04T14:05:00Z">
              <w:r w:rsidRPr="00F477AF">
                <w:t>NOTE:</w:t>
              </w:r>
              <w:r w:rsidRPr="00F477AF">
                <w:tab/>
              </w:r>
            </w:ins>
            <w:ins w:id="44" w:author="Basu" w:date="2023-01-04T14:10:00Z">
              <w:r w:rsidRPr="00F477AF">
                <w:rPr>
                  <w:lang w:eastAsia="ko-KR"/>
                </w:rPr>
                <w:t>"</w:t>
              </w:r>
            </w:ins>
            <w:ins w:id="45" w:author="Basu" w:date="2023-01-04T14:06:00Z">
              <w:r>
                <w:t>Instantiable criteria</w:t>
              </w:r>
            </w:ins>
            <w:ins w:id="46" w:author="Basu" w:date="2023-01-04T14:10:00Z">
              <w:r w:rsidRPr="00F477AF">
                <w:rPr>
                  <w:lang w:eastAsia="ko-KR"/>
                </w:rPr>
                <w:t>"</w:t>
              </w:r>
            </w:ins>
            <w:ins w:id="47" w:author="Basu" w:date="2023-01-04T14:06:00Z">
              <w:r>
                <w:t xml:space="preserve"> </w:t>
              </w:r>
            </w:ins>
            <w:ins w:id="48" w:author="Basu" w:date="2023-01-04T14:07:00Z">
              <w:r>
                <w:t xml:space="preserve">IE </w:t>
              </w:r>
            </w:ins>
            <w:ins w:id="49" w:author="Basu" w:date="2023-01-04T14:06:00Z">
              <w:r>
                <w:t xml:space="preserve">shall be present </w:t>
              </w:r>
            </w:ins>
            <w:ins w:id="50" w:author="Basu" w:date="2023-01-04T14:53:00Z">
              <w:r>
                <w:t xml:space="preserve">only </w:t>
              </w:r>
            </w:ins>
            <w:ins w:id="51" w:author="Basu" w:date="2023-01-04T14:06:00Z">
              <w:r>
                <w:t xml:space="preserve">when </w:t>
              </w:r>
            </w:ins>
            <w:ins w:id="52" w:author="Basu" w:date="2023-01-04T14:07:00Z">
              <w:r>
                <w:t xml:space="preserve">the value of </w:t>
              </w:r>
            </w:ins>
            <w:ins w:id="53" w:author="Basu" w:date="2023-01-04T14:10:00Z">
              <w:r w:rsidRPr="00F477AF">
                <w:rPr>
                  <w:lang w:eastAsia="ko-KR"/>
                </w:rPr>
                <w:t>"</w:t>
              </w:r>
            </w:ins>
            <w:ins w:id="54" w:author="Basu" w:date="2023-01-04T14:06:00Z">
              <w:r>
                <w:t>I</w:t>
              </w:r>
              <w:r w:rsidRPr="00285251">
                <w:t>nstantiable EAS information</w:t>
              </w:r>
            </w:ins>
            <w:ins w:id="55" w:author="Basu" w:date="2023-01-04T14:10:00Z">
              <w:r w:rsidRPr="00F477AF">
                <w:rPr>
                  <w:lang w:eastAsia="ko-KR"/>
                </w:rPr>
                <w:t>"</w:t>
              </w:r>
            </w:ins>
            <w:ins w:id="56" w:author="Basu" w:date="2023-01-04T14:07:00Z">
              <w:r>
                <w:t xml:space="preserve"> IE is </w:t>
              </w:r>
            </w:ins>
            <w:ins w:id="57" w:author="Basu" w:date="2023-01-04T14:11:00Z">
              <w:r w:rsidRPr="00F477AF">
                <w:rPr>
                  <w:lang w:eastAsia="ko-KR"/>
                </w:rPr>
                <w:t>"</w:t>
              </w:r>
            </w:ins>
            <w:ins w:id="58" w:author="Basu" w:date="2023-01-04T14:53:00Z">
              <w:r w:rsidRPr="00285251">
                <w:t>instantiable but not be instantiated yet</w:t>
              </w:r>
            </w:ins>
            <w:ins w:id="59" w:author="Basu" w:date="2023-01-04T14:10:00Z">
              <w:r w:rsidRPr="00F477AF">
                <w:rPr>
                  <w:lang w:eastAsia="ko-KR"/>
                </w:rPr>
                <w:t>"</w:t>
              </w:r>
            </w:ins>
            <w:ins w:id="60" w:author="Basu" w:date="2023-01-04T14:05:00Z">
              <w:r w:rsidRPr="00F477AF">
                <w:rPr>
                  <w:rFonts w:cs="Arial"/>
                  <w:szCs w:val="18"/>
                </w:rPr>
                <w:t>.</w:t>
              </w:r>
            </w:ins>
          </w:p>
        </w:tc>
      </w:tr>
    </w:tbl>
    <w:p w14:paraId="5F6A9C47" w14:textId="77777777" w:rsidR="00282C9A" w:rsidRPr="00F477AF" w:rsidRDefault="00282C9A" w:rsidP="00282C9A"/>
    <w:p w14:paraId="17FA371F" w14:textId="77777777" w:rsidR="00282C9A" w:rsidRPr="00F204CF" w:rsidRDefault="00282C9A" w:rsidP="00282C9A">
      <w:pPr>
        <w:pStyle w:val="NO"/>
      </w:pPr>
      <w:r w:rsidRPr="00F204CF">
        <w:t>NOTE:</w:t>
      </w:r>
      <w:r w:rsidRPr="00F204CF">
        <w:tab/>
        <w:t>The list of EES DNAI(s) can include the DNAI(s) of the EAS(s) registered with the EES.</w:t>
      </w:r>
    </w:p>
    <w:p w14:paraId="0DC73211" w14:textId="1779D52D"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837EF1">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8A284A2" w14:textId="2DD88048" w:rsidR="00690564" w:rsidRDefault="00690564">
      <w:pPr>
        <w:rPr>
          <w:noProof/>
        </w:rPr>
      </w:pPr>
    </w:p>
    <w:p w14:paraId="141B677D" w14:textId="77777777" w:rsidR="00E03E8C" w:rsidRPr="00F477AF" w:rsidRDefault="00E03E8C" w:rsidP="00E03E8C">
      <w:pPr>
        <w:pStyle w:val="Heading5"/>
      </w:pPr>
      <w:bookmarkStart w:id="61" w:name="_Toc122439293"/>
      <w:r w:rsidRPr="00F477AF">
        <w:t>8.3.3.2.2</w:t>
      </w:r>
      <w:r w:rsidRPr="00F477AF">
        <w:tab/>
        <w:t>Request-response model</w:t>
      </w:r>
      <w:bookmarkEnd w:id="61"/>
    </w:p>
    <w:p w14:paraId="7A5DDC5B" w14:textId="77777777" w:rsidR="00E03E8C" w:rsidRPr="00F477AF" w:rsidRDefault="00E03E8C" w:rsidP="00E03E8C">
      <w:r w:rsidRPr="00F477AF">
        <w:t>Figure 8.3.3.2.2-1 illustrates service provisioning procedure based on request/response model.</w:t>
      </w:r>
    </w:p>
    <w:p w14:paraId="7DDB86DE" w14:textId="77777777" w:rsidR="00E03E8C" w:rsidRPr="00F477AF" w:rsidRDefault="00E03E8C" w:rsidP="00E03E8C">
      <w:r w:rsidRPr="00F477AF">
        <w:t>Pre-conditions:</w:t>
      </w:r>
    </w:p>
    <w:p w14:paraId="69D1DD92" w14:textId="77777777" w:rsidR="00E03E8C" w:rsidRPr="00F477AF" w:rsidRDefault="00E03E8C" w:rsidP="00E03E8C">
      <w:pPr>
        <w:pStyle w:val="B1"/>
      </w:pPr>
      <w:r w:rsidRPr="00F477AF">
        <w:lastRenderedPageBreak/>
        <w:t>1.</w:t>
      </w:r>
      <w:r w:rsidRPr="00F477AF">
        <w:tab/>
        <w:t>The EEC has been pre-configured or has discovered the address (e.g. URI) of the ECS;</w:t>
      </w:r>
    </w:p>
    <w:p w14:paraId="332E0BAC" w14:textId="77777777" w:rsidR="00E03E8C" w:rsidRPr="00F477AF" w:rsidRDefault="00E03E8C" w:rsidP="00E03E8C">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088292F7" w14:textId="77777777" w:rsidR="00E03E8C" w:rsidRPr="00F477AF" w:rsidRDefault="00E03E8C" w:rsidP="00E03E8C">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44CBA2A" w14:textId="77777777" w:rsidR="00E03E8C" w:rsidRPr="00F477AF" w:rsidRDefault="00E03E8C" w:rsidP="00E03E8C">
      <w:pPr>
        <w:pStyle w:val="B1"/>
        <w:rPr>
          <w:lang w:eastAsia="ko-KR"/>
        </w:rPr>
      </w:pPr>
      <w:r w:rsidRPr="00F477AF">
        <w:rPr>
          <w:lang w:eastAsia="ko-KR"/>
        </w:rPr>
        <w:t>4.</w:t>
      </w:r>
      <w:r w:rsidRPr="00F477AF">
        <w:rPr>
          <w:lang w:eastAsia="ko-KR"/>
        </w:rPr>
        <w:tab/>
        <w:t>The ECS is configured with ECSP's policy for service provisioning.</w:t>
      </w:r>
    </w:p>
    <w:p w14:paraId="5E8EAC15" w14:textId="77777777" w:rsidR="00E03E8C" w:rsidRPr="00F477AF" w:rsidRDefault="00E03E8C" w:rsidP="00E03E8C">
      <w:pPr>
        <w:pStyle w:val="NO"/>
      </w:pPr>
      <w:r w:rsidRPr="00F477AF">
        <w:t>NOTE 1:</w:t>
      </w:r>
      <w:r w:rsidRPr="00F477AF">
        <w:tab/>
        <w:t>Details of ECSP's policy are out of scope.</w:t>
      </w:r>
    </w:p>
    <w:p w14:paraId="226C7EC4" w14:textId="77777777" w:rsidR="00E03E8C" w:rsidRPr="00F477AF" w:rsidRDefault="00E03E8C" w:rsidP="00E03E8C">
      <w:pPr>
        <w:pStyle w:val="TH"/>
      </w:pPr>
      <w:r w:rsidRPr="00F477AF">
        <w:object w:dxaOrig="5266" w:dyaOrig="3510" w14:anchorId="697DA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7.25pt" o:ole="">
            <v:imagedata r:id="rId11" o:title=""/>
          </v:shape>
          <o:OLEObject Type="Embed" ProgID="Visio.Drawing.15" ShapeID="_x0000_i1025" DrawAspect="Content" ObjectID="_1734892822" r:id="rId12"/>
        </w:object>
      </w:r>
    </w:p>
    <w:p w14:paraId="3747F693" w14:textId="77777777" w:rsidR="00E03E8C" w:rsidRPr="00F477AF" w:rsidRDefault="00E03E8C" w:rsidP="00E03E8C">
      <w:pPr>
        <w:pStyle w:val="TF"/>
      </w:pPr>
      <w:r w:rsidRPr="00F477AF">
        <w:t>Figure 8.3.3.2.2-1: Service provisioning – Request/Response</w:t>
      </w:r>
    </w:p>
    <w:p w14:paraId="5ECB4948" w14:textId="77777777" w:rsidR="00E03E8C" w:rsidRPr="00F477AF" w:rsidRDefault="00E03E8C" w:rsidP="00E03E8C">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37C72DDE" w14:textId="77777777" w:rsidR="00E03E8C" w:rsidRPr="00F477AF" w:rsidRDefault="00E03E8C" w:rsidP="00E03E8C">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6F3767E6" w14:textId="77777777" w:rsidR="00E03E8C" w:rsidRPr="00F477AF" w:rsidRDefault="00E03E8C" w:rsidP="00E03E8C">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3B99E2FB" w14:textId="77777777" w:rsidR="00E03E8C" w:rsidRPr="00F477AF" w:rsidRDefault="00E03E8C" w:rsidP="00E03E8C">
      <w:pPr>
        <w:pStyle w:val="B3"/>
        <w:rPr>
          <w:lang w:eastAsia="ko-KR"/>
        </w:rPr>
      </w:pPr>
      <w:r w:rsidRPr="00F477AF">
        <w:rPr>
          <w:lang w:eastAsia="ko-KR"/>
        </w:rPr>
        <w:t>-</w:t>
      </w:r>
      <w:r w:rsidRPr="00F477AF">
        <w:rPr>
          <w:lang w:eastAsia="ko-KR"/>
        </w:rPr>
        <w:tab/>
        <w:t>ECS identifies the EES(s) by applying the ECSP policy (e.g. based only on the UE location);</w:t>
      </w:r>
    </w:p>
    <w:p w14:paraId="19A59DEA" w14:textId="77777777" w:rsidR="00E03E8C" w:rsidRPr="00F477AF" w:rsidRDefault="00E03E8C" w:rsidP="00E03E8C">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01A7CE9D" w14:textId="77777777" w:rsidR="00E03E8C" w:rsidRPr="00F477AF" w:rsidRDefault="00E03E8C" w:rsidP="00E03E8C">
      <w:pPr>
        <w:pStyle w:val="NO"/>
        <w:rPr>
          <w:lang w:eastAsia="ko-KR"/>
        </w:rPr>
      </w:pPr>
      <w:r w:rsidRPr="00F477AF">
        <w:t>NOTE 3:</w:t>
      </w:r>
      <w:r w:rsidRPr="00F477AF">
        <w:tab/>
        <w:t>Both steps are evaluated prior to sending a response.</w:t>
      </w:r>
    </w:p>
    <w:p w14:paraId="1DADFDC8" w14:textId="77777777" w:rsidR="00E03E8C" w:rsidRPr="00F477AF" w:rsidRDefault="00E03E8C" w:rsidP="00E03E8C">
      <w:pPr>
        <w:pStyle w:val="B1"/>
        <w:ind w:firstLine="0"/>
        <w:rPr>
          <w:lang w:eastAsia="ko-KR"/>
        </w:rPr>
      </w:pPr>
      <w:r w:rsidRPr="00F477AF">
        <w:rPr>
          <w:lang w:eastAsia="ko-KR"/>
        </w:rPr>
        <w:t>The ECS also determines other information that needs to be provisioned, e.g. identification of the EDN, EDN service area, EES endpoints.</w:t>
      </w:r>
    </w:p>
    <w:p w14:paraId="36EDA398" w14:textId="77777777" w:rsidR="00E03E8C" w:rsidRPr="00F477AF" w:rsidRDefault="00E03E8C" w:rsidP="00E03E8C">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5A9DD90" w14:textId="77777777" w:rsidR="00E03E8C" w:rsidRPr="00F477AF" w:rsidRDefault="00E03E8C" w:rsidP="00E03E8C">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70A5CFA7" w14:textId="77777777" w:rsidR="00E03E8C" w:rsidRPr="00F477AF" w:rsidRDefault="00E03E8C" w:rsidP="00E03E8C">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41C1A8D" w14:textId="77777777" w:rsidR="00E03E8C" w:rsidRPr="00F477AF" w:rsidRDefault="00E03E8C" w:rsidP="00E03E8C">
      <w:pPr>
        <w:rPr>
          <w:lang w:eastAsia="ko-KR"/>
        </w:rPr>
      </w:pPr>
      <w:r w:rsidRPr="00F477AF">
        <w:rPr>
          <w:lang w:eastAsia="ko-KR"/>
        </w:rPr>
        <w:lastRenderedPageBreak/>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653367D1" w14:textId="77777777" w:rsidR="00E03E8C" w:rsidRPr="00F477AF" w:rsidRDefault="00E03E8C" w:rsidP="00E03E8C">
      <w:pPr>
        <w:rPr>
          <w:lang w:eastAsia="ko-KR"/>
        </w:rPr>
      </w:pPr>
      <w:bookmarkStart w:id="62" w:name="_Toc50584275"/>
      <w:bookmarkStart w:id="63"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0022998B" w14:textId="77777777" w:rsidR="00E03E8C" w:rsidRPr="005353C7" w:rsidRDefault="00E03E8C" w:rsidP="00E03E8C">
      <w:r w:rsidRPr="00021DB5">
        <w:t xml:space="preserve">When the </w:t>
      </w:r>
      <w:del w:id="64" w:author="Basu" w:date="2023-01-04T14:45:00Z">
        <w:r w:rsidRPr="00021DB5" w:rsidDel="00D22358">
          <w:delText xml:space="preserve">EES profile(s) </w:delText>
        </w:r>
      </w:del>
      <w:ins w:id="65" w:author="Basu" w:date="2023-01-09T14:45:00Z">
        <w:r>
          <w:t xml:space="preserve">received </w:t>
        </w:r>
      </w:ins>
      <w:ins w:id="66" w:author="Basu" w:date="2023-01-04T14:45:00Z">
        <w:r w:rsidRPr="00021DB5">
          <w:t xml:space="preserve">EDN configuration information </w:t>
        </w:r>
      </w:ins>
      <w:r w:rsidRPr="00021DB5">
        <w:t>include</w:t>
      </w:r>
      <w:ins w:id="67" w:author="Basu" w:date="2023-01-04T14:45:00Z">
        <w:r w:rsidRPr="00021DB5">
          <w:t>s</w:t>
        </w:r>
      </w:ins>
      <w:r w:rsidRPr="00021DB5">
        <w:rPr>
          <w:lang w:eastAsia="zh-CN"/>
        </w:rPr>
        <w:t xml:space="preserve"> instantiable EAS information</w:t>
      </w:r>
      <w:r w:rsidRPr="00021DB5">
        <w:t xml:space="preserve">, the EEC can select </w:t>
      </w:r>
      <w:del w:id="68" w:author="Basu" w:date="2023-01-04T14:47:00Z">
        <w:r w:rsidRPr="00021DB5" w:rsidDel="000C3003">
          <w:delText xml:space="preserve">one </w:delText>
        </w:r>
      </w:del>
      <w:r w:rsidRPr="00021DB5">
        <w:t xml:space="preserve">EES </w:t>
      </w:r>
      <w:ins w:id="69" w:author="Basu" w:date="2023-01-04T14:46:00Z">
        <w:r w:rsidRPr="00021DB5">
          <w:t>corresponding to EAS that can be instantiated or instantiable</w:t>
        </w:r>
      </w:ins>
      <w:ins w:id="70" w:author="Basu" w:date="2023-01-09T14:41:00Z">
        <w:r>
          <w:t xml:space="preserve"> (and not uninstantiable EAS)</w:t>
        </w:r>
      </w:ins>
      <w:ins w:id="71" w:author="Basu" w:date="2023-01-09T14:42:00Z">
        <w:r>
          <w:t>.</w:t>
        </w:r>
      </w:ins>
      <w:ins w:id="72" w:author="Basu" w:date="2023-01-04T14:46:00Z">
        <w:r w:rsidRPr="00021DB5">
          <w:t xml:space="preserve"> </w:t>
        </w:r>
      </w:ins>
      <w:del w:id="73" w:author="Basu" w:date="2023-01-09T14:42:00Z">
        <w:r w:rsidRPr="00021DB5" w:rsidDel="00E724D9">
          <w:delText xml:space="preserve">for </w:delText>
        </w:r>
      </w:del>
      <w:ins w:id="74" w:author="Basu" w:date="2023-01-09T14:42:00Z">
        <w:r>
          <w:t>F</w:t>
        </w:r>
        <w:r w:rsidRPr="00021DB5">
          <w:t xml:space="preserve">or </w:t>
        </w:r>
      </w:ins>
      <w:r w:rsidRPr="00021DB5">
        <w:t xml:space="preserve">EAS discovery to mitigate the waste of EDN resources </w:t>
      </w:r>
      <w:ins w:id="75" w:author="Basu" w:date="2023-01-09T14:43:00Z">
        <w:r>
          <w:t xml:space="preserve">EEC </w:t>
        </w:r>
      </w:ins>
      <w:del w:id="76" w:author="Basu" w:date="2023-01-09T14:43:00Z">
        <w:r w:rsidRPr="00021DB5" w:rsidDel="00E724D9">
          <w:delText xml:space="preserve">considering </w:delText>
        </w:r>
      </w:del>
      <w:ins w:id="77" w:author="Basu" w:date="2023-01-09T14:43:00Z">
        <w:r w:rsidRPr="00021DB5">
          <w:t>consider</w:t>
        </w:r>
        <w:r>
          <w:t>s</w:t>
        </w:r>
        <w:r w:rsidRPr="00021DB5">
          <w:t xml:space="preserve"> </w:t>
        </w:r>
      </w:ins>
      <w:r w:rsidRPr="00021DB5">
        <w:t xml:space="preserve">the </w:t>
      </w:r>
      <w:r w:rsidRPr="00021DB5">
        <w:rPr>
          <w:lang w:eastAsia="zh-CN"/>
        </w:rPr>
        <w:t>instantiable EAS information</w:t>
      </w:r>
      <w:ins w:id="78" w:author="Basu" w:date="2023-01-09T14:43:00Z">
        <w:r>
          <w:rPr>
            <w:lang w:eastAsia="zh-CN"/>
          </w:rPr>
          <w:t xml:space="preserve"> and the associated instantiable criteria</w:t>
        </w:r>
      </w:ins>
      <w:r w:rsidRPr="00021DB5">
        <w:rPr>
          <w:lang w:eastAsia="zh-CN"/>
        </w:rPr>
        <w:t xml:space="preserve">, if </w:t>
      </w:r>
      <w:r w:rsidRPr="00021DB5">
        <w:t>the EAS instantiation status corresponding to the EASID requested by AC/EEC is instantiable but not yet instantiated.</w:t>
      </w:r>
    </w:p>
    <w:p w14:paraId="4A690A17" w14:textId="77777777" w:rsidR="00E03E8C" w:rsidRPr="00F477AF" w:rsidRDefault="00E03E8C" w:rsidP="00E03E8C">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3AB4EEB9" w14:textId="77777777" w:rsidR="00E03E8C" w:rsidRPr="00F477AF" w:rsidRDefault="00E03E8C" w:rsidP="00E03E8C">
      <w:pPr>
        <w:pStyle w:val="NO"/>
        <w:rPr>
          <w:lang w:eastAsia="zh-CN"/>
        </w:rPr>
      </w:pPr>
      <w:bookmarkStart w:id="79"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4A36F351" w14:textId="77777777" w:rsidR="00E03E8C" w:rsidRPr="00F477AF" w:rsidRDefault="00E03E8C" w:rsidP="00E03E8C">
      <w:pPr>
        <w:pStyle w:val="NO"/>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r w:rsidRPr="00F477AF">
        <w:t>8.3.3.2.3</w:t>
      </w:r>
      <w:r w:rsidRPr="00F477AF">
        <w:tab/>
        <w:t>Subscribe-notify</w:t>
      </w:r>
      <w:bookmarkEnd w:id="62"/>
      <w:bookmarkEnd w:id="63"/>
      <w:r w:rsidRPr="00F477AF">
        <w:t xml:space="preserve"> model</w:t>
      </w:r>
      <w:bookmarkEnd w:id="79"/>
    </w:p>
    <w:p w14:paraId="22A2D27A" w14:textId="6841066C"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837EF1">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5E60665" w14:textId="77777777" w:rsidR="001A24C6" w:rsidRPr="00F477AF" w:rsidRDefault="001A24C6" w:rsidP="001A24C6">
      <w:pPr>
        <w:pStyle w:val="Heading5"/>
      </w:pPr>
      <w:bookmarkStart w:id="80" w:name="_Toc122439302"/>
      <w:r w:rsidRPr="00F477AF">
        <w:t>8.3.3.3.3</w:t>
      </w:r>
      <w:r w:rsidRPr="00F477AF">
        <w:tab/>
        <w:t>Service provisioning response</w:t>
      </w:r>
      <w:bookmarkEnd w:id="80"/>
    </w:p>
    <w:p w14:paraId="14905624" w14:textId="77777777" w:rsidR="001A24C6" w:rsidRPr="00F477AF" w:rsidRDefault="001A24C6" w:rsidP="001A24C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04569E4" w14:textId="77777777" w:rsidR="001A24C6" w:rsidRPr="00F477AF" w:rsidRDefault="001A24C6" w:rsidP="001A24C6">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1A24C6" w:rsidRPr="00F477AF" w14:paraId="57C39BF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1FBF5E5" w14:textId="77777777" w:rsidR="001A24C6" w:rsidRPr="00F477AF" w:rsidRDefault="001A24C6"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151029" w14:textId="77777777" w:rsidR="001A24C6" w:rsidRPr="00F477AF" w:rsidRDefault="001A24C6"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9BF10" w14:textId="77777777" w:rsidR="001A24C6" w:rsidRPr="00F477AF" w:rsidRDefault="001A24C6" w:rsidP="009A10E4">
            <w:pPr>
              <w:pStyle w:val="TAH"/>
            </w:pPr>
            <w:r w:rsidRPr="00F477AF">
              <w:t>Description</w:t>
            </w:r>
          </w:p>
        </w:tc>
      </w:tr>
      <w:tr w:rsidR="001A24C6" w:rsidRPr="00F477AF" w14:paraId="7FF26A4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643DDDB" w14:textId="77777777" w:rsidR="001A24C6" w:rsidRPr="00F477AF" w:rsidRDefault="001A24C6" w:rsidP="009A10E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4A2BCB9"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FED1" w14:textId="77777777" w:rsidR="001A24C6" w:rsidRPr="00F477AF" w:rsidRDefault="001A24C6" w:rsidP="009A10E4">
            <w:pPr>
              <w:pStyle w:val="TAL"/>
              <w:rPr>
                <w:lang w:eastAsia="ko-KR"/>
              </w:rPr>
            </w:pPr>
            <w:r w:rsidRPr="00F477AF">
              <w:rPr>
                <w:lang w:eastAsia="ko-KR"/>
              </w:rPr>
              <w:t>Indicates that the service provisioning request was successful.</w:t>
            </w:r>
          </w:p>
        </w:tc>
      </w:tr>
      <w:tr w:rsidR="001A24C6" w:rsidRPr="00F477AF" w14:paraId="6141BEBE"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1E3CAD0" w14:textId="77777777" w:rsidR="001A24C6" w:rsidRPr="00F477AF" w:rsidRDefault="001A24C6" w:rsidP="009A10E4">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AE836D8" w14:textId="77777777" w:rsidR="001A24C6" w:rsidRPr="00F477AF" w:rsidRDefault="001A24C6" w:rsidP="009A10E4">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CFFE4" w14:textId="77777777" w:rsidR="001A24C6" w:rsidRPr="00F477AF" w:rsidRDefault="001A24C6" w:rsidP="009A10E4">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1A24C6" w:rsidRPr="00F477AF" w14:paraId="3DC71BF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23F74F6" w14:textId="77777777" w:rsidR="001A24C6" w:rsidRPr="00F477AF" w:rsidRDefault="001A24C6" w:rsidP="009A10E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776D776"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49865" w14:textId="77777777" w:rsidR="001A24C6" w:rsidRPr="00F477AF" w:rsidRDefault="001A24C6" w:rsidP="009A10E4">
            <w:pPr>
              <w:pStyle w:val="TAL"/>
              <w:rPr>
                <w:lang w:eastAsia="ko-KR"/>
              </w:rPr>
            </w:pPr>
            <w:r w:rsidRPr="00F477AF">
              <w:rPr>
                <w:lang w:eastAsia="ko-KR"/>
              </w:rPr>
              <w:t>Indicates that the service provisioning request failed.</w:t>
            </w:r>
          </w:p>
        </w:tc>
      </w:tr>
      <w:tr w:rsidR="001A24C6" w:rsidRPr="00F477AF" w14:paraId="4D04F8B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A884180" w14:textId="77777777" w:rsidR="001A24C6" w:rsidRPr="00F477AF" w:rsidRDefault="001A24C6" w:rsidP="009A10E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8458784"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CBFC0" w14:textId="77777777" w:rsidR="001A24C6" w:rsidRPr="00F477AF" w:rsidRDefault="001A24C6" w:rsidP="009A10E4">
            <w:pPr>
              <w:pStyle w:val="TAL"/>
            </w:pPr>
            <w:r w:rsidRPr="00F477AF">
              <w:rPr>
                <w:lang w:eastAsia="ko-KR"/>
              </w:rPr>
              <w:t>Indicates the cause of service provisioning request failure.</w:t>
            </w:r>
          </w:p>
        </w:tc>
      </w:tr>
    </w:tbl>
    <w:p w14:paraId="52C5BD99" w14:textId="77777777" w:rsidR="001A24C6" w:rsidRPr="00F477AF" w:rsidRDefault="001A24C6" w:rsidP="001A24C6"/>
    <w:p w14:paraId="070776DE" w14:textId="77777777" w:rsidR="001A24C6" w:rsidRPr="00F477AF" w:rsidRDefault="001A24C6" w:rsidP="001A24C6">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1A24C6" w:rsidRPr="00F477AF" w14:paraId="792AE49A"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467E5C9" w14:textId="77777777" w:rsidR="001A24C6" w:rsidRPr="00F477AF" w:rsidRDefault="001A24C6"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E72044" w14:textId="77777777" w:rsidR="001A24C6" w:rsidRPr="00F477AF" w:rsidRDefault="001A24C6"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DBF26" w14:textId="77777777" w:rsidR="001A24C6" w:rsidRPr="00F477AF" w:rsidRDefault="001A24C6" w:rsidP="009A10E4">
            <w:pPr>
              <w:pStyle w:val="TAH"/>
            </w:pPr>
            <w:r w:rsidRPr="00F477AF">
              <w:t>Description</w:t>
            </w:r>
          </w:p>
        </w:tc>
      </w:tr>
      <w:tr w:rsidR="001A24C6" w:rsidRPr="00F477AF" w14:paraId="7957AAD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D90D2F1" w14:textId="77777777" w:rsidR="001A24C6" w:rsidRPr="00F477AF" w:rsidRDefault="001A24C6" w:rsidP="009A10E4">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7F95014" w14:textId="77777777" w:rsidR="001A24C6" w:rsidRPr="00F477AF" w:rsidRDefault="001A24C6" w:rsidP="009A10E4">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1D1B9" w14:textId="77777777" w:rsidR="001A24C6" w:rsidRPr="00F477AF" w:rsidRDefault="001A24C6" w:rsidP="009A10E4">
            <w:pPr>
              <w:pStyle w:val="TAL"/>
            </w:pPr>
            <w:r w:rsidRPr="00F477AF">
              <w:t>Information required by the UE to establish connection with the EDN.</w:t>
            </w:r>
          </w:p>
        </w:tc>
      </w:tr>
      <w:tr w:rsidR="001A24C6" w:rsidRPr="00F477AF" w14:paraId="4A6816A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3417456" w14:textId="77777777" w:rsidR="001A24C6" w:rsidRPr="00F477AF" w:rsidRDefault="001A24C6" w:rsidP="009A10E4">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118E1AE"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6B344" w14:textId="77777777" w:rsidR="001A24C6" w:rsidRPr="00F477AF" w:rsidRDefault="001A24C6" w:rsidP="009A10E4">
            <w:pPr>
              <w:pStyle w:val="TAL"/>
              <w:rPr>
                <w:lang w:eastAsia="ko-KR"/>
              </w:rPr>
            </w:pPr>
            <w:r w:rsidRPr="00F477AF">
              <w:rPr>
                <w:lang w:eastAsia="ko-KR"/>
              </w:rPr>
              <w:t>Data Network Name/Access Point Name</w:t>
            </w:r>
          </w:p>
        </w:tc>
      </w:tr>
      <w:tr w:rsidR="001A24C6" w:rsidRPr="00F477AF" w14:paraId="7FF2C34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6394A60" w14:textId="77777777" w:rsidR="001A24C6" w:rsidRPr="00F477AF" w:rsidRDefault="001A24C6" w:rsidP="009A10E4">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EE71294"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0791A" w14:textId="77777777" w:rsidR="001A24C6" w:rsidRPr="00F477AF" w:rsidRDefault="001A24C6" w:rsidP="009A10E4">
            <w:pPr>
              <w:pStyle w:val="TAL"/>
              <w:rPr>
                <w:lang w:eastAsia="ko-KR"/>
              </w:rPr>
            </w:pPr>
            <w:r w:rsidRPr="00F477AF">
              <w:rPr>
                <w:lang w:eastAsia="ko-KR"/>
              </w:rPr>
              <w:t>Network Slice information</w:t>
            </w:r>
          </w:p>
        </w:tc>
      </w:tr>
      <w:tr w:rsidR="001A24C6" w:rsidRPr="00F477AF" w14:paraId="60DDD93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F3A0C67" w14:textId="77777777" w:rsidR="001A24C6" w:rsidRPr="00F477AF" w:rsidRDefault="001A24C6" w:rsidP="009A10E4">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10FA9946" w14:textId="77777777" w:rsidR="001A24C6" w:rsidRPr="00F477AF" w:rsidRDefault="001A24C6" w:rsidP="009A10E4">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6BB56" w14:textId="77777777" w:rsidR="001A24C6" w:rsidRPr="00F477AF" w:rsidRDefault="001A24C6" w:rsidP="009A10E4">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1A24C6" w:rsidRPr="00F477AF" w14:paraId="0431032F"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9E1E586" w14:textId="77777777" w:rsidR="001A24C6" w:rsidRPr="00F477AF" w:rsidRDefault="001A24C6" w:rsidP="009A10E4">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A2F0C6A"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C03F7" w14:textId="77777777" w:rsidR="001A24C6" w:rsidRPr="00F477AF" w:rsidRDefault="001A24C6" w:rsidP="009A10E4">
            <w:pPr>
              <w:pStyle w:val="TAL"/>
              <w:rPr>
                <w:lang w:eastAsia="ko-KR"/>
              </w:rPr>
            </w:pPr>
            <w:r w:rsidRPr="00F477AF">
              <w:rPr>
                <w:lang w:eastAsia="ko-KR"/>
              </w:rPr>
              <w:t>List of EESs of the EDN.</w:t>
            </w:r>
          </w:p>
        </w:tc>
      </w:tr>
      <w:tr w:rsidR="001A24C6" w:rsidRPr="00F477AF" w14:paraId="5676C4D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753DD7E" w14:textId="77777777" w:rsidR="001A24C6" w:rsidRPr="00F477AF" w:rsidRDefault="001A24C6" w:rsidP="009A10E4">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7650630" w14:textId="77777777" w:rsidR="001A24C6" w:rsidRPr="00F477AF" w:rsidDel="000A224B"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B29FE" w14:textId="77777777" w:rsidR="001A24C6" w:rsidRPr="00F477AF" w:rsidRDefault="001A24C6" w:rsidP="009A10E4">
            <w:pPr>
              <w:pStyle w:val="TAL"/>
              <w:rPr>
                <w:lang w:eastAsia="ko-KR"/>
              </w:rPr>
            </w:pPr>
            <w:r w:rsidRPr="00F477AF">
              <w:rPr>
                <w:lang w:eastAsia="ko-KR"/>
              </w:rPr>
              <w:t>The identifier of the EES</w:t>
            </w:r>
          </w:p>
        </w:tc>
      </w:tr>
      <w:tr w:rsidR="001A24C6" w:rsidRPr="00F477AF" w14:paraId="22B4CED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56A8EED" w14:textId="77777777" w:rsidR="001A24C6" w:rsidRPr="00F477AF" w:rsidRDefault="001A24C6" w:rsidP="009A10E4">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3F9E8A0"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E0364" w14:textId="77777777" w:rsidR="001A24C6" w:rsidRPr="00F477AF" w:rsidRDefault="001A24C6" w:rsidP="009A10E4">
            <w:pPr>
              <w:pStyle w:val="TAL"/>
              <w:rPr>
                <w:lang w:eastAsia="ko-KR"/>
              </w:rPr>
            </w:pPr>
            <w:r w:rsidRPr="00F477AF">
              <w:rPr>
                <w:lang w:eastAsia="ko-KR"/>
              </w:rPr>
              <w:t>The endpoint address (e.g. URI, IP address) of the EES</w:t>
            </w:r>
          </w:p>
        </w:tc>
      </w:tr>
      <w:tr w:rsidR="001A24C6" w:rsidRPr="00F477AF" w14:paraId="07E18370" w14:textId="77777777" w:rsidTr="009A10E4">
        <w:trPr>
          <w:jc w:val="center"/>
          <w:ins w:id="81" w:author="Basu" w:date="2023-01-04T14:41:00Z"/>
        </w:trPr>
        <w:tc>
          <w:tcPr>
            <w:tcW w:w="2880" w:type="dxa"/>
            <w:tcBorders>
              <w:top w:val="single" w:sz="4" w:space="0" w:color="000000"/>
              <w:left w:val="single" w:sz="4" w:space="0" w:color="000000"/>
              <w:bottom w:val="single" w:sz="4" w:space="0" w:color="000000"/>
            </w:tcBorders>
            <w:shd w:val="clear" w:color="auto" w:fill="auto"/>
          </w:tcPr>
          <w:p w14:paraId="0D6F30AC" w14:textId="77777777" w:rsidR="001A24C6" w:rsidRPr="00F477AF" w:rsidRDefault="001A24C6" w:rsidP="009A10E4">
            <w:pPr>
              <w:pStyle w:val="TAL"/>
              <w:rPr>
                <w:ins w:id="82" w:author="Basu" w:date="2023-01-04T14:41:00Z"/>
                <w:lang w:eastAsia="ko-KR"/>
              </w:rPr>
            </w:pPr>
            <w:ins w:id="83" w:author="Basu" w:date="2023-01-04T14:41:00Z">
              <w:r>
                <w:t xml:space="preserve">&gt; </w:t>
              </w:r>
              <w:r w:rsidRPr="00F477AF">
                <w:t>List of EASs</w:t>
              </w:r>
              <w:r w:rsidRPr="00F477AF">
                <w:rPr>
                  <w:lang w:eastAsia="ko-KR"/>
                </w:rP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7DAAFCEA" w14:textId="77777777" w:rsidR="001A24C6" w:rsidRPr="00F477AF" w:rsidRDefault="001A24C6" w:rsidP="009A10E4">
            <w:pPr>
              <w:pStyle w:val="TAC"/>
              <w:rPr>
                <w:ins w:id="84" w:author="Basu" w:date="2023-01-04T14:41:00Z"/>
                <w:lang w:eastAsia="ko-KR"/>
              </w:rPr>
            </w:pPr>
            <w:ins w:id="85" w:author="Basu" w:date="2023-01-04T14:41: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59352" w14:textId="77777777" w:rsidR="001A24C6" w:rsidRPr="00F477AF" w:rsidRDefault="001A24C6" w:rsidP="009A10E4">
            <w:pPr>
              <w:pStyle w:val="TAL"/>
              <w:rPr>
                <w:ins w:id="86" w:author="Basu" w:date="2023-01-04T14:41:00Z"/>
                <w:lang w:eastAsia="ko-KR"/>
              </w:rPr>
            </w:pPr>
            <w:ins w:id="87" w:author="Basu" w:date="2023-01-04T14:41:00Z">
              <w:r w:rsidRPr="00F477AF">
                <w:t xml:space="preserve">List of EAS that </w:t>
              </w:r>
              <w:r>
                <w:t>are expected to be available from this EES</w:t>
              </w:r>
            </w:ins>
          </w:p>
        </w:tc>
      </w:tr>
      <w:tr w:rsidR="001A24C6" w:rsidRPr="00F477AF" w14:paraId="0E8F5F9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17C2093" w14:textId="77777777" w:rsidR="001A24C6" w:rsidRPr="00F477AF" w:rsidRDefault="001A24C6" w:rsidP="009A10E4">
            <w:pPr>
              <w:pStyle w:val="TAL"/>
              <w:rPr>
                <w:lang w:eastAsia="ko-KR"/>
              </w:rPr>
            </w:pPr>
            <w:ins w:id="88" w:author="Basu" w:date="2023-01-04T14:41:00Z">
              <w:r>
                <w:rPr>
                  <w:lang w:eastAsia="ko-KR"/>
                </w:rPr>
                <w:t>&gt;</w:t>
              </w:r>
            </w:ins>
            <w:r w:rsidRPr="00F477AF">
              <w:rPr>
                <w:lang w:eastAsia="ko-KR"/>
              </w:rPr>
              <w:t>&gt; EASID</w:t>
            </w:r>
            <w:del w:id="89" w:author="Basu" w:date="2023-01-04T14:41:00Z">
              <w:r w:rsidRPr="00F477AF" w:rsidDel="007C49AC">
                <w:rPr>
                  <w:lang w:eastAsia="ko-KR"/>
                </w:rPr>
                <w:delText>s (NOTE 2)</w:delText>
              </w:r>
            </w:del>
          </w:p>
        </w:tc>
        <w:tc>
          <w:tcPr>
            <w:tcW w:w="1440" w:type="dxa"/>
            <w:tcBorders>
              <w:top w:val="single" w:sz="4" w:space="0" w:color="000000"/>
              <w:left w:val="single" w:sz="4" w:space="0" w:color="000000"/>
              <w:bottom w:val="single" w:sz="4" w:space="0" w:color="000000"/>
            </w:tcBorders>
            <w:shd w:val="clear" w:color="auto" w:fill="auto"/>
          </w:tcPr>
          <w:p w14:paraId="41FA8CC8"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7A55B" w14:textId="77777777" w:rsidR="001A24C6" w:rsidRPr="00F477AF" w:rsidRDefault="001A24C6" w:rsidP="009A10E4">
            <w:pPr>
              <w:pStyle w:val="TAL"/>
              <w:rPr>
                <w:lang w:eastAsia="ko-KR"/>
              </w:rPr>
            </w:pPr>
            <w:del w:id="90" w:author="Basu" w:date="2023-01-04T14:42:00Z">
              <w:r w:rsidRPr="00F477AF" w:rsidDel="00F776B3">
                <w:rPr>
                  <w:lang w:eastAsia="ko-KR"/>
                </w:rPr>
                <w:delText xml:space="preserve">List of </w:delText>
              </w:r>
            </w:del>
            <w:r w:rsidRPr="00F477AF">
              <w:rPr>
                <w:lang w:eastAsia="ko-KR"/>
              </w:rPr>
              <w:t>EASID</w:t>
            </w:r>
            <w:del w:id="91" w:author="Basu" w:date="2023-01-04T14:42:00Z">
              <w:r w:rsidRPr="00F477AF" w:rsidDel="00F776B3">
                <w:rPr>
                  <w:lang w:eastAsia="ko-KR"/>
                </w:rPr>
                <w:delText>s</w:delText>
              </w:r>
            </w:del>
            <w:r w:rsidRPr="00F477AF">
              <w:rPr>
                <w:lang w:eastAsia="ko-KR"/>
              </w:rPr>
              <w:t xml:space="preserve"> registered </w:t>
            </w:r>
            <w:ins w:id="92" w:author="Basu" w:date="2023-01-04T14:58:00Z">
              <w:r>
                <w:t xml:space="preserve">or expected to be registered </w:t>
              </w:r>
            </w:ins>
            <w:r w:rsidRPr="00F477AF">
              <w:rPr>
                <w:lang w:eastAsia="ko-KR"/>
              </w:rPr>
              <w:t>with the EES.</w:t>
            </w:r>
          </w:p>
        </w:tc>
      </w:tr>
      <w:tr w:rsidR="001A24C6" w:rsidRPr="00F477AF" w14:paraId="0663E1FF"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D52DAEE" w14:textId="77777777" w:rsidR="001A24C6" w:rsidRPr="00F477AF" w:rsidRDefault="001A24C6" w:rsidP="009A10E4">
            <w:pPr>
              <w:pStyle w:val="TAL"/>
              <w:rPr>
                <w:lang w:eastAsia="ko-KR"/>
              </w:rPr>
            </w:pPr>
            <w:ins w:id="93" w:author="Basu" w:date="2023-01-04T14:41:00Z">
              <w:r>
                <w:rPr>
                  <w:lang w:eastAsia="zh-CN"/>
                </w:rPr>
                <w:t>&gt;</w:t>
              </w:r>
            </w:ins>
            <w:ins w:id="94" w:author="Basu" w:date="2023-01-04T14:56:00Z">
              <w:r>
                <w:rPr>
                  <w:lang w:eastAsia="zh-CN"/>
                </w:rPr>
                <w:t>&gt;</w:t>
              </w:r>
            </w:ins>
            <w:r>
              <w:rPr>
                <w:rFonts w:hint="eastAsia"/>
                <w:lang w:eastAsia="zh-CN"/>
              </w:rPr>
              <w:t>&gt;</w:t>
            </w:r>
            <w:r>
              <w:rPr>
                <w:lang w:eastAsia="zh-CN"/>
              </w:rPr>
              <w:t xml:space="preserve"> </w:t>
            </w:r>
            <w:del w:id="95" w:author="Basu" w:date="2023-01-04T14:42:00Z">
              <w:r w:rsidDel="00F776B3">
                <w:rPr>
                  <w:lang w:eastAsia="zh-CN"/>
                </w:rPr>
                <w:delText xml:space="preserve">instantiable </w:delText>
              </w:r>
            </w:del>
            <w:ins w:id="96" w:author="Basu" w:date="2023-01-04T14:42:00Z">
              <w:r>
                <w:rPr>
                  <w:lang w:eastAsia="zh-CN"/>
                </w:rPr>
                <w:t xml:space="preserve">Instantiable </w:t>
              </w:r>
            </w:ins>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5EA5A357" w14:textId="77777777" w:rsidR="001A24C6" w:rsidRPr="00F477AF" w:rsidRDefault="001A24C6" w:rsidP="009A10E4">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83A5E" w14:textId="77777777" w:rsidR="001A24C6" w:rsidRPr="00F477AF" w:rsidRDefault="001A24C6" w:rsidP="009A10E4">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ins w:id="97" w:author="Basu" w:date="2023-01-04T14:42:00Z">
              <w:r>
                <w:rPr>
                  <w:lang w:eastAsia="zh-CN"/>
                </w:rPr>
                <w:t>, uninstantiable</w:t>
              </w:r>
            </w:ins>
            <w:r>
              <w:rPr>
                <w:lang w:eastAsia="zh-CN"/>
              </w:rPr>
              <w:t>)</w:t>
            </w:r>
          </w:p>
        </w:tc>
      </w:tr>
      <w:tr w:rsidR="001A24C6" w:rsidRPr="00F477AF" w14:paraId="7C9F7EAF" w14:textId="77777777" w:rsidTr="009A10E4">
        <w:trPr>
          <w:jc w:val="center"/>
          <w:ins w:id="98" w:author="Basu" w:date="2023-01-04T14:42:00Z"/>
        </w:trPr>
        <w:tc>
          <w:tcPr>
            <w:tcW w:w="2880" w:type="dxa"/>
            <w:tcBorders>
              <w:top w:val="single" w:sz="4" w:space="0" w:color="000000"/>
              <w:left w:val="single" w:sz="4" w:space="0" w:color="000000"/>
              <w:bottom w:val="single" w:sz="4" w:space="0" w:color="000000"/>
            </w:tcBorders>
            <w:shd w:val="clear" w:color="auto" w:fill="auto"/>
          </w:tcPr>
          <w:p w14:paraId="40E1AFCE" w14:textId="77777777" w:rsidR="001A24C6" w:rsidRDefault="001A24C6" w:rsidP="009A10E4">
            <w:pPr>
              <w:pStyle w:val="TAL"/>
              <w:rPr>
                <w:ins w:id="99" w:author="Basu" w:date="2023-01-04T14:42:00Z"/>
                <w:lang w:eastAsia="zh-CN"/>
              </w:rPr>
            </w:pPr>
            <w:ins w:id="100" w:author="Basu" w:date="2023-01-04T14:42:00Z">
              <w:r>
                <w:t>&gt;</w:t>
              </w:r>
            </w:ins>
            <w:ins w:id="101" w:author="Basu" w:date="2023-01-04T14:57:00Z">
              <w:r>
                <w:t>&gt;</w:t>
              </w:r>
            </w:ins>
            <w:ins w:id="102" w:author="Basu" w:date="2023-01-04T14:42:00Z">
              <w:r>
                <w:t>&gt; Instantiable criteria (NOTE 3)</w:t>
              </w:r>
            </w:ins>
          </w:p>
        </w:tc>
        <w:tc>
          <w:tcPr>
            <w:tcW w:w="1440" w:type="dxa"/>
            <w:tcBorders>
              <w:top w:val="single" w:sz="4" w:space="0" w:color="000000"/>
              <w:left w:val="single" w:sz="4" w:space="0" w:color="000000"/>
              <w:bottom w:val="single" w:sz="4" w:space="0" w:color="000000"/>
            </w:tcBorders>
            <w:shd w:val="clear" w:color="auto" w:fill="auto"/>
          </w:tcPr>
          <w:p w14:paraId="2D224635" w14:textId="77777777" w:rsidR="001A24C6" w:rsidRDefault="001A24C6" w:rsidP="009A10E4">
            <w:pPr>
              <w:pStyle w:val="TAC"/>
              <w:rPr>
                <w:ins w:id="103" w:author="Basu" w:date="2023-01-04T14:42:00Z"/>
                <w:lang w:eastAsia="zh-CN"/>
              </w:rPr>
            </w:pPr>
            <w:ins w:id="104" w:author="Basu" w:date="2023-01-04T14: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C26F7" w14:textId="77777777" w:rsidR="001A24C6" w:rsidRDefault="001A24C6" w:rsidP="009A10E4">
            <w:pPr>
              <w:pStyle w:val="TAL"/>
              <w:rPr>
                <w:ins w:id="105" w:author="Basu" w:date="2023-01-04T14:42:00Z"/>
                <w:lang w:eastAsia="zh-CN"/>
              </w:rPr>
            </w:pPr>
            <w:ins w:id="106" w:author="Basu" w:date="2023-01-04T14:42:00Z">
              <w:r>
                <w:t>The criteria upon which EAS can be instantiated</w:t>
              </w:r>
            </w:ins>
            <w:ins w:id="107" w:author="Basu" w:date="2023-01-04T14:58:00Z">
              <w:r>
                <w:t xml:space="preserve"> </w:t>
              </w:r>
            </w:ins>
            <w:ins w:id="108" w:author="Basu" w:date="2023-01-09T12:01:00Z">
              <w:r>
                <w:t>(e.g. based on number of requests, specific date and time).</w:t>
              </w:r>
            </w:ins>
          </w:p>
        </w:tc>
      </w:tr>
      <w:tr w:rsidR="001A24C6" w:rsidRPr="00F477AF" w14:paraId="73E59AC1"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DCBFF2E" w14:textId="77777777" w:rsidR="001A24C6" w:rsidRPr="00F477AF" w:rsidRDefault="001A24C6" w:rsidP="009A10E4">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6094813"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EDBDE" w14:textId="77777777" w:rsidR="001A24C6" w:rsidRPr="00F477AF" w:rsidRDefault="001A24C6" w:rsidP="009A10E4">
            <w:pPr>
              <w:pStyle w:val="TAL"/>
              <w:rPr>
                <w:lang w:eastAsia="ko-KR"/>
              </w:rPr>
            </w:pPr>
            <w:r w:rsidRPr="00F477AF">
              <w:t>The identifier of the EES Provider (such as ECSP)</w:t>
            </w:r>
            <w:r w:rsidRPr="00F477AF">
              <w:rPr>
                <w:lang w:eastAsia="ko-KR"/>
              </w:rPr>
              <w:t xml:space="preserve"> </w:t>
            </w:r>
          </w:p>
        </w:tc>
      </w:tr>
      <w:tr w:rsidR="001A24C6" w:rsidRPr="00F477AF" w14:paraId="54B1EA8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A6EC66A" w14:textId="77777777" w:rsidR="001A24C6" w:rsidRPr="00F477AF" w:rsidRDefault="001A24C6" w:rsidP="009A10E4">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6BEA45B"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3F45A" w14:textId="77777777" w:rsidR="001A24C6" w:rsidRPr="00F477AF" w:rsidRDefault="001A24C6" w:rsidP="009A10E4">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1A24C6" w:rsidRPr="00F477AF" w14:paraId="449AEE9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87E071E" w14:textId="77777777" w:rsidR="001A24C6" w:rsidRPr="00F477AF" w:rsidRDefault="001A24C6" w:rsidP="009A10E4">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5E3E2D7"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21CE3" w14:textId="77777777" w:rsidR="001A24C6" w:rsidRPr="00F477AF" w:rsidRDefault="001A24C6" w:rsidP="009A10E4">
            <w:pPr>
              <w:pStyle w:val="TAL"/>
              <w:rPr>
                <w:lang w:eastAsia="ko-KR"/>
              </w:rPr>
            </w:pPr>
            <w:r w:rsidRPr="00F477AF">
              <w:rPr>
                <w:lang w:eastAsia="ko-KR"/>
              </w:rPr>
              <w:t>The area being served by the EES in Geographical values (as specified in clause 7.3.3.3)</w:t>
            </w:r>
          </w:p>
        </w:tc>
      </w:tr>
      <w:tr w:rsidR="001A24C6" w:rsidRPr="00F477AF" w14:paraId="3055D40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6BF93DD" w14:textId="77777777" w:rsidR="001A24C6" w:rsidRPr="00F477AF" w:rsidRDefault="001A24C6" w:rsidP="009A10E4">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E982E91"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F741A" w14:textId="77777777" w:rsidR="001A24C6" w:rsidRPr="00F477AF" w:rsidRDefault="001A24C6" w:rsidP="009A10E4">
            <w:pPr>
              <w:pStyle w:val="TAL"/>
              <w:rPr>
                <w:lang w:eastAsia="ko-KR"/>
              </w:rPr>
            </w:pPr>
            <w:r w:rsidRPr="00F477AF">
              <w:rPr>
                <w:lang w:eastAsia="ko-KR"/>
              </w:rPr>
              <w:t>DNAI(s) associated with the EES/EAS. This IE is used as Potential Locations of Applications in clause 5.6.7 of 3GPP TS 23.501 [2].</w:t>
            </w:r>
          </w:p>
        </w:tc>
      </w:tr>
      <w:tr w:rsidR="001A24C6" w:rsidRPr="00F477AF" w14:paraId="42599D0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7B2D392" w14:textId="77777777" w:rsidR="001A24C6" w:rsidRPr="00F477AF" w:rsidRDefault="001A24C6" w:rsidP="009A10E4">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526B847F"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6CAAA" w14:textId="77777777" w:rsidR="001A24C6" w:rsidRPr="00F477AF" w:rsidRDefault="001A24C6" w:rsidP="009A10E4">
            <w:pPr>
              <w:pStyle w:val="TAL"/>
              <w:rPr>
                <w:lang w:eastAsia="ko-KR"/>
              </w:rPr>
            </w:pPr>
            <w:r w:rsidRPr="00F477AF">
              <w:rPr>
                <w:lang w:eastAsia="zh-CN"/>
              </w:rPr>
              <w:t>Indicates if the EES supports service continuity or not. This IE also indicates which ACR scenarios are supported by the EES.</w:t>
            </w:r>
          </w:p>
        </w:tc>
      </w:tr>
      <w:tr w:rsidR="001A24C6" w:rsidRPr="00F477AF" w14:paraId="7B9F420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2E9AAAE" w14:textId="77777777" w:rsidR="001A24C6" w:rsidRPr="00F477AF" w:rsidRDefault="001A24C6" w:rsidP="009A10E4">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94581DE"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40561" w14:textId="77777777" w:rsidR="001A24C6" w:rsidRPr="00F477AF" w:rsidRDefault="001A24C6" w:rsidP="009A10E4">
            <w:pPr>
              <w:pStyle w:val="TAL"/>
              <w:rPr>
                <w:lang w:eastAsia="ko-KR"/>
              </w:rPr>
            </w:pPr>
            <w:r w:rsidRPr="00F477AF">
              <w:rPr>
                <w:lang w:eastAsia="ko-KR"/>
              </w:rPr>
              <w:t>Indicates whether the EEC is required to register on the EES to use edge services or not.</w:t>
            </w:r>
          </w:p>
        </w:tc>
      </w:tr>
      <w:tr w:rsidR="001A24C6" w:rsidRPr="00F477AF" w14:paraId="589E59A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7B45CE2" w14:textId="77777777" w:rsidR="001A24C6" w:rsidRPr="00F477AF" w:rsidRDefault="001A24C6" w:rsidP="009A10E4">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D5C243D" w14:textId="77777777" w:rsidR="001A24C6" w:rsidRPr="00F477AF" w:rsidRDefault="001A24C6" w:rsidP="009A10E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725B4" w14:textId="77777777" w:rsidR="001A24C6" w:rsidRPr="00F477AF" w:rsidRDefault="001A24C6" w:rsidP="009A10E4">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A24C6" w:rsidRPr="00F477AF" w14:paraId="3B8E5B6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DE2781E" w14:textId="77777777" w:rsidR="001A24C6" w:rsidRPr="00F477AF" w:rsidRDefault="001A24C6" w:rsidP="009A10E4">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426FAEF"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542BE" w14:textId="77777777" w:rsidR="001A24C6" w:rsidRPr="00F477AF" w:rsidRDefault="001A24C6" w:rsidP="009A10E4">
            <w:pPr>
              <w:pStyle w:val="TAL"/>
              <w:rPr>
                <w:lang w:eastAsia="ko-KR"/>
              </w:rPr>
            </w:pPr>
            <w:r w:rsidRPr="00F477AF">
              <w:t>Time duration for which the EDN configuration information is valid and supposed to be cached in the EEC.</w:t>
            </w:r>
          </w:p>
        </w:tc>
      </w:tr>
      <w:tr w:rsidR="001A24C6" w:rsidRPr="00F477AF" w14:paraId="48712FB5" w14:textId="77777777" w:rsidTr="009A1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5532DE" w14:textId="77777777" w:rsidR="001A24C6" w:rsidRPr="00F477AF" w:rsidRDefault="001A24C6" w:rsidP="009A10E4">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628D4E2E" w14:textId="77777777" w:rsidR="001A24C6" w:rsidRDefault="001A24C6" w:rsidP="009A10E4">
            <w:pPr>
              <w:pStyle w:val="TAN"/>
              <w:rPr>
                <w:ins w:id="109" w:author="Basu" w:date="2023-01-04T14:43:00Z"/>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61FD2B40" w14:textId="77777777" w:rsidR="001A24C6" w:rsidRPr="00F477AF" w:rsidRDefault="001A24C6" w:rsidP="009A10E4">
            <w:pPr>
              <w:pStyle w:val="TAN"/>
              <w:rPr>
                <w:lang w:eastAsia="ko-KR"/>
              </w:rPr>
            </w:pPr>
            <w:ins w:id="110" w:author="Basu" w:date="2023-01-04T14:43:00Z">
              <w:r w:rsidRPr="00F477AF">
                <w:t>NOTE</w:t>
              </w:r>
              <w:r>
                <w:t xml:space="preserve"> 3</w:t>
              </w:r>
              <w:r w:rsidRPr="00F477AF">
                <w:t>:</w:t>
              </w:r>
              <w:r w:rsidRPr="00F477AF">
                <w:tab/>
              </w:r>
            </w:ins>
            <w:ins w:id="111" w:author="Basu" w:date="2023-01-04T14:58:00Z">
              <w:r w:rsidRPr="00F477AF">
                <w:rPr>
                  <w:lang w:eastAsia="ko-KR"/>
                </w:rPr>
                <w:t>"</w:t>
              </w:r>
              <w:r>
                <w:t>Instantiable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5B71565B" w14:textId="6E5E7FBF" w:rsidR="00690564" w:rsidRDefault="00690564" w:rsidP="00690564">
      <w:pPr>
        <w:rPr>
          <w:noProof/>
        </w:rPr>
      </w:pPr>
    </w:p>
    <w:p w14:paraId="260AB834" w14:textId="67F9BD16"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837EF1">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0DFCF64" w14:textId="77777777" w:rsidR="001A24C6" w:rsidRPr="00F477AF" w:rsidRDefault="001A24C6" w:rsidP="001A24C6">
      <w:pPr>
        <w:pStyle w:val="Heading4"/>
      </w:pPr>
      <w:bookmarkStart w:id="112" w:name="_Toc57673553"/>
      <w:bookmarkStart w:id="113" w:name="_Toc122439383"/>
      <w:r w:rsidRPr="00F477AF">
        <w:t>8.5.2.2</w:t>
      </w:r>
      <w:r w:rsidRPr="00F477AF">
        <w:tab/>
        <w:t>Request-response model</w:t>
      </w:r>
      <w:bookmarkEnd w:id="112"/>
      <w:bookmarkEnd w:id="113"/>
    </w:p>
    <w:p w14:paraId="3524195A" w14:textId="77777777" w:rsidR="001A24C6" w:rsidRPr="00F477AF" w:rsidRDefault="001A24C6" w:rsidP="001A24C6">
      <w:r w:rsidRPr="00F477AF">
        <w:t>Pre-conditions:</w:t>
      </w:r>
    </w:p>
    <w:p w14:paraId="44ED6C5C" w14:textId="77777777" w:rsidR="001A24C6" w:rsidRPr="00F477AF" w:rsidRDefault="001A24C6" w:rsidP="001A24C6">
      <w:pPr>
        <w:pStyle w:val="B1"/>
      </w:pPr>
      <w:r w:rsidRPr="00F477AF">
        <w:t>1.</w:t>
      </w:r>
      <w:r w:rsidRPr="00F477AF">
        <w:tab/>
        <w:t>The EEC has received information (e.g. URI, IP address) related to the EES;</w:t>
      </w:r>
    </w:p>
    <w:p w14:paraId="6362D704" w14:textId="77777777" w:rsidR="001A24C6" w:rsidRPr="00F477AF" w:rsidRDefault="001A24C6" w:rsidP="001A24C6">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61DFAD3C" w14:textId="77777777" w:rsidR="001A24C6" w:rsidRPr="00F477AF" w:rsidRDefault="001A24C6" w:rsidP="001A24C6">
      <w:pPr>
        <w:pStyle w:val="B1"/>
      </w:pPr>
      <w:r w:rsidRPr="00F477AF">
        <w:rPr>
          <w:lang w:eastAsia="ko-KR"/>
        </w:rPr>
        <w:t>3.</w:t>
      </w:r>
      <w:r w:rsidRPr="00F477AF">
        <w:rPr>
          <w:lang w:eastAsia="ko-KR"/>
        </w:rPr>
        <w:tab/>
        <w:t>The EES is configured with ECSP's policy for EAS discovery.</w:t>
      </w:r>
    </w:p>
    <w:p w14:paraId="5D05CF81" w14:textId="77777777" w:rsidR="001A24C6" w:rsidRPr="00F477AF" w:rsidRDefault="001A24C6" w:rsidP="001A24C6">
      <w:pPr>
        <w:pStyle w:val="NO"/>
        <w:rPr>
          <w:lang w:eastAsia="ko-KR"/>
        </w:rPr>
      </w:pPr>
      <w:r w:rsidRPr="00F477AF">
        <w:rPr>
          <w:lang w:eastAsia="ko-KR"/>
        </w:rPr>
        <w:t>NOTE 1:</w:t>
      </w:r>
      <w:r w:rsidRPr="00F477AF">
        <w:rPr>
          <w:lang w:eastAsia="ko-KR"/>
        </w:rPr>
        <w:tab/>
        <w:t>Details of ECSP's policy are out of scope.</w:t>
      </w:r>
    </w:p>
    <w:p w14:paraId="42F6799B" w14:textId="77777777" w:rsidR="001A24C6" w:rsidRPr="00F477AF" w:rsidRDefault="001A24C6" w:rsidP="001A24C6">
      <w:pPr>
        <w:pStyle w:val="TH"/>
      </w:pPr>
      <w:r w:rsidRPr="00F477AF">
        <w:object w:dxaOrig="5761" w:dyaOrig="3810" w14:anchorId="4D0B9855">
          <v:shape id="_x0000_i1026" type="#_x0000_t75" style="width:4in;height:190.6pt" o:ole="">
            <v:imagedata r:id="rId13" o:title=""/>
          </v:shape>
          <o:OLEObject Type="Embed" ProgID="Visio.Drawing.11" ShapeID="_x0000_i1026" DrawAspect="Content" ObjectID="_1734892823" r:id="rId14"/>
        </w:object>
      </w:r>
    </w:p>
    <w:p w14:paraId="04A3FED0" w14:textId="77777777" w:rsidR="001A24C6" w:rsidRPr="00F477AF" w:rsidRDefault="001A24C6" w:rsidP="001A24C6">
      <w:pPr>
        <w:pStyle w:val="TF"/>
      </w:pPr>
      <w:r w:rsidRPr="00F477AF">
        <w:t>Figure 8.5.2.2-1: EAS Discovery procedure</w:t>
      </w:r>
    </w:p>
    <w:p w14:paraId="22731A53" w14:textId="77777777" w:rsidR="001A24C6" w:rsidRPr="00F477AF" w:rsidRDefault="001A24C6" w:rsidP="001A24C6">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4C5B4CD" w14:textId="77777777" w:rsidR="001A24C6" w:rsidRPr="00F477AF" w:rsidRDefault="001A24C6" w:rsidP="001A24C6">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1FB5DD5D" w14:textId="77777777" w:rsidR="001A24C6" w:rsidRPr="00F477AF" w:rsidRDefault="001A24C6" w:rsidP="001A24C6">
      <w:pPr>
        <w:pStyle w:val="B1"/>
        <w:rPr>
          <w:lang w:eastAsia="ko-KR"/>
        </w:rPr>
      </w:pPr>
      <w:r w:rsidRPr="00F477AF">
        <w:rPr>
          <w:lang w:eastAsia="ko-KR"/>
        </w:rPr>
        <w:tab/>
        <w:t>When EAS discovery filters are not provided, then:</w:t>
      </w:r>
    </w:p>
    <w:p w14:paraId="1EF9F7CD" w14:textId="77777777" w:rsidR="001A24C6" w:rsidRPr="00F477AF" w:rsidRDefault="001A24C6" w:rsidP="001A24C6">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76A44418" w14:textId="77777777" w:rsidR="001A24C6" w:rsidRPr="00F477AF" w:rsidRDefault="001A24C6" w:rsidP="001A24C6">
      <w:pPr>
        <w:pStyle w:val="B2"/>
        <w:rPr>
          <w:lang w:eastAsia="ko-KR"/>
        </w:rPr>
      </w:pPr>
      <w:r w:rsidRPr="00F477AF">
        <w:rPr>
          <w:lang w:eastAsia="ko-KR"/>
        </w:rPr>
        <w:t>-</w:t>
      </w:r>
      <w:r w:rsidRPr="00F477AF">
        <w:rPr>
          <w:lang w:eastAsia="ko-KR"/>
        </w:rPr>
        <w:tab/>
        <w:t>EES identifies the EAS(s) by applying the ECSP policy (e.g. based only on the UE location);</w:t>
      </w:r>
    </w:p>
    <w:p w14:paraId="16D537A5" w14:textId="77777777" w:rsidR="001A24C6" w:rsidRPr="00F477AF" w:rsidRDefault="001A24C6" w:rsidP="001A24C6">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CC47037" w14:textId="77777777" w:rsidR="001A24C6" w:rsidRPr="00F477AF" w:rsidRDefault="001A24C6" w:rsidP="001A24C6">
      <w:pPr>
        <w:pStyle w:val="NO"/>
        <w:rPr>
          <w:lang w:eastAsia="ko-KR"/>
        </w:rPr>
      </w:pPr>
      <w:r w:rsidRPr="00F477AF">
        <w:t>NOTE 3:</w:t>
      </w:r>
      <w:r w:rsidRPr="00F477AF">
        <w:tab/>
        <w:t>Both steps are evaluated prior to sending a response.</w:t>
      </w:r>
    </w:p>
    <w:p w14:paraId="67119517" w14:textId="77777777" w:rsidR="001A24C6" w:rsidRPr="00F477AF" w:rsidRDefault="001A24C6" w:rsidP="001A24C6">
      <w:pPr>
        <w:pStyle w:val="B1"/>
        <w:ind w:firstLine="0"/>
      </w:pPr>
      <w:r w:rsidRPr="00F477AF">
        <w:t>Upon receiving the request from the EEC, the EES may trigger the EAS management system to instantiate the EAS that matches with EAS discovery filter IEs (e.g. ACID) as in clause 8.12.</w:t>
      </w:r>
    </w:p>
    <w:p w14:paraId="28918C84" w14:textId="77777777" w:rsidR="001A24C6" w:rsidRPr="00F477AF" w:rsidRDefault="001A24C6" w:rsidP="001A24C6">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72C872C6" w14:textId="77777777" w:rsidR="001A24C6" w:rsidRPr="00F477AF" w:rsidRDefault="001A24C6" w:rsidP="001A24C6">
      <w:pPr>
        <w:pStyle w:val="B1"/>
        <w:ind w:firstLine="0"/>
      </w:pPr>
      <w:r w:rsidRPr="00F477AF">
        <w:rPr>
          <w:lang w:eastAsia="ko-KR"/>
        </w:rPr>
        <w:lastRenderedPageBreak/>
        <w:t>If the EES is unable to determine the EAS information using the inputs in the EAS discovery request, UE-specific service information at the EES or the ECSP policy, the EES shall reject the EAS discovery request and respond with an appropriate failure cause.</w:t>
      </w:r>
    </w:p>
    <w:p w14:paraId="0EE8196F" w14:textId="77777777" w:rsidR="001A24C6" w:rsidRPr="00F477AF" w:rsidRDefault="001A24C6" w:rsidP="001A24C6">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9246268" w14:textId="77777777" w:rsidR="001A24C6" w:rsidRPr="00F477AF" w:rsidRDefault="001A24C6" w:rsidP="001A24C6">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3E01AA2" w14:textId="77777777" w:rsidR="001A24C6" w:rsidRPr="00F477AF" w:rsidRDefault="001A24C6" w:rsidP="001A24C6">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76A6D3A" w14:textId="77777777" w:rsidR="001A24C6" w:rsidRPr="00F477AF" w:rsidRDefault="001A24C6" w:rsidP="001A24C6">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8ED22A2" w14:textId="77777777" w:rsidR="001A24C6" w:rsidRPr="00F477AF" w:rsidRDefault="001A24C6" w:rsidP="001A24C6">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C569584" w14:textId="77777777" w:rsidR="001A24C6" w:rsidRPr="00F477AF" w:rsidRDefault="001A24C6" w:rsidP="001A24C6">
      <w:pPr>
        <w:pStyle w:val="NO"/>
      </w:pPr>
      <w:r w:rsidRPr="00F477AF">
        <w:t>NOTE 6:</w:t>
      </w:r>
      <w:r w:rsidRPr="00F477AF">
        <w:tab/>
        <w:t>The EEC can use the EAS information provided by the discovery procedure to perform service continuity planning, for example when ultra-low latency ACR is required.</w:t>
      </w:r>
    </w:p>
    <w:p w14:paraId="40B2BBAD" w14:textId="77777777" w:rsidR="001A24C6" w:rsidRPr="00F477AF" w:rsidRDefault="001A24C6" w:rsidP="001A24C6">
      <w:r w:rsidRPr="00F477AF">
        <w:t xml:space="preserve">If the EAS discovery request fails, the EEC may </w:t>
      </w:r>
      <w:r w:rsidRPr="000C02F7">
        <w:t>resend</w:t>
      </w:r>
      <w:r w:rsidRPr="00F477AF">
        <w:t xml:space="preserve"> the EAS discovery request, taking into account the received failure cause. If the failure cause indicated that EEC registration is required, the EEC shall perform an EEC registration before resending the EAS discovery request.</w:t>
      </w:r>
    </w:p>
    <w:p w14:paraId="04495FE3" w14:textId="64E2DDA9" w:rsidR="00690564" w:rsidRDefault="001A24C6" w:rsidP="00690564">
      <w:ins w:id="114" w:author="Basu" w:date="2023-01-09T15:01:00Z">
        <w:r w:rsidRPr="00021DB5">
          <w:t xml:space="preserve">When the </w:t>
        </w:r>
        <w:r>
          <w:t xml:space="preserve">received </w:t>
        </w:r>
        <w:r w:rsidRPr="00F477AF">
          <w:t xml:space="preserve">EAS discovery </w:t>
        </w:r>
        <w:r>
          <w:t>response</w:t>
        </w:r>
        <w:r w:rsidRPr="00F477AF">
          <w:t xml:space="preserve"> </w:t>
        </w:r>
        <w:r w:rsidRPr="00021DB5">
          <w:t>includes</w:t>
        </w:r>
        <w:r w:rsidRPr="00021DB5">
          <w:rPr>
            <w:lang w:eastAsia="zh-CN"/>
          </w:rPr>
          <w:t xml:space="preserve"> instantiable EAS information</w:t>
        </w:r>
        <w:r>
          <w:rPr>
            <w:lang w:eastAsia="zh-CN"/>
          </w:rPr>
          <w:t xml:space="preserve"> indicating </w:t>
        </w:r>
        <w:r>
          <w:t xml:space="preserve">uninstantiable EAS for matching </w:t>
        </w:r>
      </w:ins>
      <w:ins w:id="115" w:author="Basu" w:date="2023-01-09T15:02:00Z">
        <w:r>
          <w:t>ACID</w:t>
        </w:r>
      </w:ins>
      <w:ins w:id="116" w:author="Basu" w:date="2023-01-09T15:01:00Z">
        <w:r w:rsidRPr="00021DB5">
          <w:t>, the</w:t>
        </w:r>
      </w:ins>
      <w:ins w:id="117" w:author="Basu" w:date="2023-01-09T15:02:00Z">
        <w:r>
          <w:t>n</w:t>
        </w:r>
      </w:ins>
      <w:ins w:id="118" w:author="Basu" w:date="2023-01-09T15:01:00Z">
        <w:r w:rsidRPr="00021DB5">
          <w:t xml:space="preserve"> </w:t>
        </w:r>
      </w:ins>
      <w:ins w:id="119" w:author="Basu" w:date="2023-01-09T15:02:00Z">
        <w:r>
          <w:t xml:space="preserve">the </w:t>
        </w:r>
      </w:ins>
      <w:ins w:id="120" w:author="Basu" w:date="2023-01-09T15:01:00Z">
        <w:r w:rsidRPr="00021DB5">
          <w:t xml:space="preserve">EEC </w:t>
        </w:r>
        <w:r w:rsidRPr="00F477AF">
          <w:t xml:space="preserve">may </w:t>
        </w:r>
      </w:ins>
      <w:ins w:id="121" w:author="Basu" w:date="2023-01-09T15:02:00Z">
        <w:r>
          <w:t xml:space="preserve">avoid </w:t>
        </w:r>
      </w:ins>
      <w:ins w:id="122" w:author="Basu" w:date="2023-01-09T15:01:00Z">
        <w:r w:rsidRPr="000C02F7">
          <w:t>resend</w:t>
        </w:r>
      </w:ins>
      <w:ins w:id="123" w:author="Basu" w:date="2023-01-09T15:02:00Z">
        <w:r>
          <w:t>ing</w:t>
        </w:r>
      </w:ins>
      <w:ins w:id="124" w:author="Basu" w:date="2023-01-09T15:01:00Z">
        <w:r w:rsidRPr="00F477AF">
          <w:t xml:space="preserve"> the EAS discovery request</w:t>
        </w:r>
        <w:r w:rsidRPr="00021DB5">
          <w:t xml:space="preserve"> </w:t>
        </w:r>
      </w:ins>
      <w:ins w:id="125" w:author="Basu" w:date="2023-01-09T15:02:00Z">
        <w:r>
          <w:t xml:space="preserve">for </w:t>
        </w:r>
      </w:ins>
      <w:ins w:id="126" w:author="Basu" w:date="2023-01-09T15:01:00Z">
        <w:r w:rsidRPr="00021DB5">
          <w:t xml:space="preserve">corresponding </w:t>
        </w:r>
      </w:ins>
      <w:ins w:id="127" w:author="Basu" w:date="2023-01-09T15:02:00Z">
        <w:r>
          <w:t>AC</w:t>
        </w:r>
      </w:ins>
      <w:ins w:id="128" w:author="Basu" w:date="2023-01-09T15:01:00Z">
        <w:r w:rsidRPr="00021DB5">
          <w:t xml:space="preserve"> to mitigate the waste of EDN resources.</w:t>
        </w:r>
      </w:ins>
    </w:p>
    <w:p w14:paraId="0DF03566" w14:textId="408FB239"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837EF1">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8D32776" w14:textId="77777777" w:rsidR="00F9628D" w:rsidRPr="00F477AF" w:rsidRDefault="00F9628D" w:rsidP="00F9628D">
      <w:pPr>
        <w:pStyle w:val="Heading4"/>
      </w:pPr>
      <w:bookmarkStart w:id="129" w:name="_Toc37791030"/>
      <w:bookmarkStart w:id="130" w:name="_Toc42003995"/>
      <w:bookmarkStart w:id="131" w:name="_Toc50584338"/>
      <w:bookmarkStart w:id="132" w:name="_Toc50584682"/>
      <w:bookmarkStart w:id="133" w:name="_Toc57673568"/>
      <w:bookmarkStart w:id="134" w:name="_Toc122439393"/>
      <w:r w:rsidRPr="00F477AF">
        <w:t>8.5.3.3</w:t>
      </w:r>
      <w:r w:rsidRPr="00F477AF">
        <w:tab/>
        <w:t>EAS discovery response</w:t>
      </w:r>
      <w:bookmarkEnd w:id="129"/>
      <w:bookmarkEnd w:id="130"/>
      <w:bookmarkEnd w:id="131"/>
      <w:bookmarkEnd w:id="132"/>
      <w:bookmarkEnd w:id="133"/>
      <w:bookmarkEnd w:id="134"/>
    </w:p>
    <w:p w14:paraId="779D9090" w14:textId="77777777" w:rsidR="00F9628D" w:rsidRPr="00F477AF" w:rsidRDefault="00F9628D" w:rsidP="00F9628D">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72BFD514" w14:textId="77777777" w:rsidR="00F9628D" w:rsidRPr="00F477AF" w:rsidRDefault="00F9628D" w:rsidP="00F9628D">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9628D" w:rsidRPr="00F477AF" w14:paraId="5294668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45E4857" w14:textId="77777777" w:rsidR="00F9628D" w:rsidRPr="00F477AF" w:rsidRDefault="00F9628D"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0A16FB" w14:textId="77777777" w:rsidR="00F9628D" w:rsidRPr="00F477AF" w:rsidRDefault="00F9628D"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0922B" w14:textId="77777777" w:rsidR="00F9628D" w:rsidRPr="00F477AF" w:rsidRDefault="00F9628D" w:rsidP="009A10E4">
            <w:pPr>
              <w:pStyle w:val="TAH"/>
            </w:pPr>
            <w:r w:rsidRPr="00F477AF">
              <w:t>Description</w:t>
            </w:r>
          </w:p>
        </w:tc>
      </w:tr>
      <w:tr w:rsidR="00F9628D" w:rsidRPr="00F477AF" w14:paraId="1AD05E2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22EC40E" w14:textId="77777777" w:rsidR="00F9628D" w:rsidRPr="00F477AF" w:rsidRDefault="00F9628D" w:rsidP="009A10E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7241397"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08523" w14:textId="77777777" w:rsidR="00F9628D" w:rsidRPr="00F477AF" w:rsidRDefault="00F9628D" w:rsidP="009A10E4">
            <w:pPr>
              <w:pStyle w:val="TAL"/>
              <w:rPr>
                <w:lang w:eastAsia="ko-KR"/>
              </w:rPr>
            </w:pPr>
            <w:r w:rsidRPr="00F477AF">
              <w:rPr>
                <w:lang w:eastAsia="ko-KR"/>
              </w:rPr>
              <w:t>Indicates that the EAS discovery request was successful.</w:t>
            </w:r>
          </w:p>
        </w:tc>
      </w:tr>
      <w:tr w:rsidR="00F9628D" w:rsidRPr="00F477AF" w14:paraId="3832BD8A"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6B951EA" w14:textId="77777777" w:rsidR="00F9628D" w:rsidRPr="00F477AF" w:rsidRDefault="00F9628D" w:rsidP="009A10E4">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4E8863FC"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09C8D" w14:textId="77777777" w:rsidR="00F9628D" w:rsidRPr="00F477AF" w:rsidRDefault="00F9628D" w:rsidP="009A10E4">
            <w:pPr>
              <w:pStyle w:val="TAL"/>
            </w:pPr>
            <w:r w:rsidRPr="00F477AF">
              <w:t>List of discovered EAS(s). Each element includes the information described below.</w:t>
            </w:r>
          </w:p>
        </w:tc>
      </w:tr>
      <w:tr w:rsidR="00F9628D" w:rsidRPr="00F477AF" w14:paraId="1162857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D9E3BB1" w14:textId="77777777" w:rsidR="00F9628D" w:rsidRPr="00F477AF" w:rsidRDefault="00F9628D" w:rsidP="009A10E4">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0A649FA4" w14:textId="77777777" w:rsidR="00F9628D" w:rsidRPr="00F477AF" w:rsidRDefault="00F9628D"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CFBBE" w14:textId="77777777" w:rsidR="00F9628D" w:rsidRPr="00F477AF" w:rsidRDefault="00F9628D" w:rsidP="009A10E4">
            <w:pPr>
              <w:pStyle w:val="TAL"/>
            </w:pPr>
            <w:r w:rsidRPr="00F477AF">
              <w:rPr>
                <w:lang w:eastAsia="ko-KR"/>
              </w:rPr>
              <w:t>Profile of the EAS. Each element is described in clause 8.2.4</w:t>
            </w:r>
          </w:p>
        </w:tc>
      </w:tr>
      <w:tr w:rsidR="00F9628D" w:rsidRPr="00F477AF" w14:paraId="1448A0D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BA6C6C1" w14:textId="77777777" w:rsidR="00F9628D" w:rsidRPr="00F477AF" w:rsidRDefault="00F9628D" w:rsidP="009A10E4">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8238726"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6A7" w14:textId="77777777" w:rsidR="00F9628D" w:rsidRPr="00F477AF" w:rsidRDefault="00F9628D" w:rsidP="009A10E4">
            <w:pPr>
              <w:pStyle w:val="TAL"/>
              <w:rPr>
                <w:lang w:eastAsia="ko-KR"/>
              </w:rPr>
            </w:pPr>
            <w:r w:rsidRPr="00F477AF">
              <w:t>Time interval or duration during which the information elements in the EAS profile is valid and supposed to be cached in the EEC (e.g. time-to-live value for an EAS Endpoint)</w:t>
            </w:r>
          </w:p>
        </w:tc>
      </w:tr>
      <w:tr w:rsidR="00F9628D" w:rsidRPr="00F477AF" w14:paraId="74D0FEB5" w14:textId="77777777" w:rsidTr="009A10E4">
        <w:trPr>
          <w:jc w:val="center"/>
          <w:ins w:id="135" w:author="Basu" w:date="2023-01-09T12:06:00Z"/>
        </w:trPr>
        <w:tc>
          <w:tcPr>
            <w:tcW w:w="2880" w:type="dxa"/>
            <w:tcBorders>
              <w:top w:val="single" w:sz="4" w:space="0" w:color="000000"/>
              <w:left w:val="single" w:sz="4" w:space="0" w:color="000000"/>
              <w:bottom w:val="single" w:sz="4" w:space="0" w:color="000000"/>
            </w:tcBorders>
            <w:shd w:val="clear" w:color="auto" w:fill="auto"/>
          </w:tcPr>
          <w:p w14:paraId="414F061D" w14:textId="77777777" w:rsidR="00F9628D" w:rsidRPr="00F477AF" w:rsidRDefault="00F9628D" w:rsidP="009A10E4">
            <w:pPr>
              <w:pStyle w:val="TAL"/>
              <w:rPr>
                <w:ins w:id="136" w:author="Basu" w:date="2023-01-09T12:06:00Z"/>
                <w:lang w:eastAsia="ko-KR"/>
              </w:rPr>
            </w:pPr>
            <w:ins w:id="137" w:author="Basu" w:date="2023-01-09T12:07:00Z">
              <w:r>
                <w:rPr>
                  <w:lang w:eastAsia="zh-CN"/>
                </w:rPr>
                <w:t xml:space="preserve">&gt;&gt; </w:t>
              </w:r>
            </w:ins>
            <w:ins w:id="138" w:author="Basu" w:date="2023-01-09T12:06:00Z">
              <w:r>
                <w:rPr>
                  <w:lang w:eastAsia="zh-CN"/>
                </w:rPr>
                <w:t>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0FAA4E3F" w14:textId="77777777" w:rsidR="00F9628D" w:rsidRPr="00F477AF" w:rsidRDefault="00F9628D" w:rsidP="009A10E4">
            <w:pPr>
              <w:pStyle w:val="TAC"/>
              <w:rPr>
                <w:ins w:id="139" w:author="Basu" w:date="2023-01-09T12:06:00Z"/>
                <w:lang w:eastAsia="ko-KR"/>
              </w:rPr>
            </w:pPr>
            <w:ins w:id="140" w:author="Basu" w:date="2023-01-09T12:0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873D9" w14:textId="77777777" w:rsidR="00F9628D" w:rsidRPr="00F477AF" w:rsidRDefault="00F9628D" w:rsidP="009A10E4">
            <w:pPr>
              <w:pStyle w:val="TAL"/>
              <w:rPr>
                <w:ins w:id="141" w:author="Basu" w:date="2023-01-09T12:06:00Z"/>
              </w:rPr>
            </w:pPr>
            <w:ins w:id="142" w:author="Basu" w:date="2023-01-09T12:07: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 uninstantiable)</w:t>
              </w:r>
            </w:ins>
          </w:p>
        </w:tc>
      </w:tr>
      <w:tr w:rsidR="00F9628D" w:rsidRPr="00F477AF" w14:paraId="3693A02D" w14:textId="77777777" w:rsidTr="009A10E4">
        <w:trPr>
          <w:jc w:val="center"/>
          <w:ins w:id="143" w:author="Basu" w:date="2023-01-04T15:08:00Z"/>
        </w:trPr>
        <w:tc>
          <w:tcPr>
            <w:tcW w:w="2880" w:type="dxa"/>
            <w:tcBorders>
              <w:top w:val="single" w:sz="4" w:space="0" w:color="000000"/>
              <w:left w:val="single" w:sz="4" w:space="0" w:color="000000"/>
              <w:bottom w:val="single" w:sz="4" w:space="0" w:color="000000"/>
            </w:tcBorders>
            <w:shd w:val="clear" w:color="auto" w:fill="auto"/>
          </w:tcPr>
          <w:p w14:paraId="10C84C69" w14:textId="77777777" w:rsidR="00F9628D" w:rsidRDefault="00F9628D" w:rsidP="009A10E4">
            <w:pPr>
              <w:pStyle w:val="TAL"/>
              <w:rPr>
                <w:ins w:id="144" w:author="Basu" w:date="2023-01-04T15:08:00Z"/>
                <w:lang w:eastAsia="ko-KR"/>
              </w:rPr>
            </w:pPr>
            <w:ins w:id="145" w:author="Basu" w:date="2023-01-09T12:08:00Z">
              <w:r>
                <w:t>&gt;&gt; Instantiable criteria (NOTE 1)</w:t>
              </w:r>
            </w:ins>
          </w:p>
        </w:tc>
        <w:tc>
          <w:tcPr>
            <w:tcW w:w="1440" w:type="dxa"/>
            <w:tcBorders>
              <w:top w:val="single" w:sz="4" w:space="0" w:color="000000"/>
              <w:left w:val="single" w:sz="4" w:space="0" w:color="000000"/>
              <w:bottom w:val="single" w:sz="4" w:space="0" w:color="000000"/>
            </w:tcBorders>
            <w:shd w:val="clear" w:color="auto" w:fill="auto"/>
          </w:tcPr>
          <w:p w14:paraId="6F2805EC" w14:textId="77777777" w:rsidR="00F9628D" w:rsidRPr="00F477AF" w:rsidRDefault="00F9628D" w:rsidP="009A10E4">
            <w:pPr>
              <w:pStyle w:val="TAC"/>
              <w:rPr>
                <w:ins w:id="146" w:author="Basu" w:date="2023-01-04T15:08:00Z"/>
                <w:lang w:eastAsia="ko-KR"/>
              </w:rPr>
            </w:pPr>
            <w:ins w:id="147" w:author="Basu" w:date="2023-01-09T12:0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82E43" w14:textId="77777777" w:rsidR="00F9628D" w:rsidRPr="00F477AF" w:rsidRDefault="00F9628D" w:rsidP="009A10E4">
            <w:pPr>
              <w:pStyle w:val="TAL"/>
              <w:rPr>
                <w:ins w:id="148" w:author="Basu" w:date="2023-01-04T15:08:00Z"/>
              </w:rPr>
            </w:pPr>
            <w:ins w:id="149" w:author="Basu" w:date="2023-01-09T12:08:00Z">
              <w:r>
                <w:t>The criteria upon which EAS can be instantiated (e.g. based on number of requests, specific date and time).</w:t>
              </w:r>
            </w:ins>
          </w:p>
        </w:tc>
      </w:tr>
      <w:tr w:rsidR="00F9628D" w:rsidRPr="00F477AF" w14:paraId="542D4DF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58749E1C" w14:textId="77777777" w:rsidR="00F9628D" w:rsidRPr="00F477AF" w:rsidRDefault="00F9628D" w:rsidP="009A10E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CE2881E"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CA89C" w14:textId="77777777" w:rsidR="00F9628D" w:rsidRPr="00F477AF" w:rsidRDefault="00F9628D" w:rsidP="009A10E4">
            <w:pPr>
              <w:pStyle w:val="TAL"/>
            </w:pPr>
            <w:r w:rsidRPr="00F477AF">
              <w:t>Indicates that the EAS discovery request failed.</w:t>
            </w:r>
          </w:p>
        </w:tc>
      </w:tr>
      <w:tr w:rsidR="00F9628D" w:rsidRPr="00F477AF" w14:paraId="5F0B082D"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9153979" w14:textId="77777777" w:rsidR="00F9628D" w:rsidRPr="00F477AF" w:rsidRDefault="00F9628D" w:rsidP="009A10E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4AC600"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ACF2F" w14:textId="77777777" w:rsidR="00F9628D" w:rsidRPr="00F477AF" w:rsidRDefault="00F9628D" w:rsidP="009A10E4">
            <w:pPr>
              <w:pStyle w:val="TAL"/>
            </w:pPr>
            <w:r w:rsidRPr="00F477AF">
              <w:t>Indicates the cause of EAS discovery request failure.</w:t>
            </w:r>
          </w:p>
        </w:tc>
      </w:tr>
      <w:tr w:rsidR="00F9628D" w:rsidRPr="00F477AF" w14:paraId="1A053890" w14:textId="77777777" w:rsidTr="009A10E4">
        <w:trPr>
          <w:jc w:val="center"/>
          <w:ins w:id="150" w:author="Basu" w:date="2023-01-09T12: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4598D7" w14:textId="77777777" w:rsidR="00F9628D" w:rsidRPr="00F477AF" w:rsidRDefault="00F9628D" w:rsidP="009A10E4">
            <w:pPr>
              <w:pStyle w:val="TAN"/>
              <w:rPr>
                <w:ins w:id="151" w:author="Basu" w:date="2023-01-09T12:09:00Z"/>
                <w:lang w:eastAsia="ko-KR"/>
              </w:rPr>
            </w:pPr>
            <w:ins w:id="152" w:author="Basu" w:date="2023-01-09T12:09:00Z">
              <w:r w:rsidRPr="00F477AF">
                <w:t>NOTE</w:t>
              </w:r>
              <w:r>
                <w:t xml:space="preserve"> </w:t>
              </w:r>
            </w:ins>
            <w:ins w:id="153" w:author="Basu" w:date="2023-01-09T12:10:00Z">
              <w:r>
                <w:t>1</w:t>
              </w:r>
            </w:ins>
            <w:ins w:id="154" w:author="Basu" w:date="2023-01-09T12:09:00Z">
              <w:r w:rsidRPr="00F477AF">
                <w:t>:</w:t>
              </w:r>
              <w:r w:rsidRPr="00F477AF">
                <w:tab/>
              </w:r>
              <w:r w:rsidRPr="00F477AF">
                <w:rPr>
                  <w:lang w:eastAsia="ko-KR"/>
                </w:rPr>
                <w:t>"</w:t>
              </w:r>
              <w:r>
                <w:t>Instantiable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533D4ACB" w14:textId="36104DF7" w:rsidR="00690564" w:rsidRDefault="00690564" w:rsidP="00690564">
      <w:pPr>
        <w:rPr>
          <w:noProof/>
        </w:rPr>
      </w:pPr>
    </w:p>
    <w:p w14:paraId="4DBCBE5D" w14:textId="77777777" w:rsidR="00F9628D" w:rsidRPr="00F477AF" w:rsidRDefault="00F9628D" w:rsidP="00F9628D">
      <w:pPr>
        <w:pStyle w:val="Heading4"/>
      </w:pPr>
      <w:bookmarkStart w:id="155" w:name="_Toc57673569"/>
      <w:bookmarkStart w:id="156" w:name="_Toc122439394"/>
      <w:r w:rsidRPr="00F477AF">
        <w:t>8.5.3.4</w:t>
      </w:r>
      <w:r w:rsidRPr="00F477AF">
        <w:tab/>
        <w:t>EAS discovery subscription request</w:t>
      </w:r>
      <w:bookmarkEnd w:id="155"/>
      <w:bookmarkEnd w:id="156"/>
    </w:p>
    <w:p w14:paraId="5CDFCC1A" w14:textId="77777777" w:rsidR="00F9628D" w:rsidRPr="00F477AF" w:rsidRDefault="00F9628D" w:rsidP="00F9628D">
      <w:pPr>
        <w:rPr>
          <w:lang w:eastAsia="ko-KR"/>
        </w:rPr>
      </w:pPr>
      <w:r w:rsidRPr="00F477AF">
        <w:t>Table 8.5.3.4-1 describes the information elements for EAS discovery subscription request from the EEC to</w:t>
      </w:r>
      <w:r w:rsidRPr="00F477AF">
        <w:rPr>
          <w:lang w:eastAsia="ko-KR"/>
        </w:rPr>
        <w:t xml:space="preserve"> the EES. </w:t>
      </w:r>
    </w:p>
    <w:p w14:paraId="10A5E4E1" w14:textId="77777777" w:rsidR="00F9628D" w:rsidRPr="00F477AF" w:rsidRDefault="00F9628D" w:rsidP="00F9628D">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F9628D" w:rsidRPr="00F477AF" w14:paraId="2902638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74A40A3" w14:textId="77777777" w:rsidR="00F9628D" w:rsidRPr="00F477AF" w:rsidRDefault="00F9628D"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9E9033" w14:textId="77777777" w:rsidR="00F9628D" w:rsidRPr="00F477AF" w:rsidRDefault="00F9628D"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0EA5FC" w14:textId="77777777" w:rsidR="00F9628D" w:rsidRPr="00F477AF" w:rsidRDefault="00F9628D" w:rsidP="009A10E4">
            <w:pPr>
              <w:pStyle w:val="TAH"/>
            </w:pPr>
            <w:r w:rsidRPr="00F477AF">
              <w:t>Description</w:t>
            </w:r>
          </w:p>
        </w:tc>
      </w:tr>
      <w:tr w:rsidR="00F9628D" w:rsidRPr="00F477AF" w14:paraId="19332B7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5BB1079C" w14:textId="77777777" w:rsidR="00F9628D" w:rsidRPr="00F477AF" w:rsidRDefault="00F9628D" w:rsidP="009A10E4">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317DD625" w14:textId="77777777" w:rsidR="00F9628D" w:rsidRPr="00F477AF" w:rsidRDefault="00F9628D" w:rsidP="009A1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8D278D" w14:textId="77777777" w:rsidR="00F9628D" w:rsidRPr="00F477AF" w:rsidRDefault="00F9628D" w:rsidP="009A10E4">
            <w:pPr>
              <w:pStyle w:val="TAL"/>
            </w:pPr>
            <w:r w:rsidRPr="00F477AF">
              <w:t>Unique identifier of the EEC.</w:t>
            </w:r>
          </w:p>
        </w:tc>
      </w:tr>
      <w:tr w:rsidR="00F9628D" w:rsidRPr="00F477AF" w14:paraId="6EA3645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5B16FC2C" w14:textId="77777777" w:rsidR="00F9628D" w:rsidRPr="00F477AF" w:rsidRDefault="00F9628D" w:rsidP="009A10E4">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BD50791" w14:textId="77777777" w:rsidR="00F9628D" w:rsidRPr="00F477AF" w:rsidRDefault="00F9628D" w:rsidP="009A10E4">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00883" w14:textId="77777777" w:rsidR="00F9628D" w:rsidRPr="00F477AF" w:rsidRDefault="00F9628D" w:rsidP="009A10E4">
            <w:pPr>
              <w:pStyle w:val="TAL"/>
            </w:pPr>
            <w:r w:rsidRPr="00F477AF">
              <w:t>The identifier of the UE (i.e. GPSI or identity token)</w:t>
            </w:r>
          </w:p>
        </w:tc>
      </w:tr>
      <w:tr w:rsidR="00F9628D" w:rsidRPr="00F477AF" w14:paraId="5CF1CE9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D4CC316" w14:textId="77777777" w:rsidR="00F9628D" w:rsidRPr="00F477AF" w:rsidRDefault="00F9628D" w:rsidP="009A10E4">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54E4CB14" w14:textId="77777777" w:rsidR="00F9628D" w:rsidRPr="00F477AF" w:rsidRDefault="00F9628D" w:rsidP="009A10E4">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F9EEC" w14:textId="77777777" w:rsidR="00F9628D" w:rsidRPr="00F477AF" w:rsidRDefault="00F9628D" w:rsidP="009A10E4">
            <w:pPr>
              <w:pStyle w:val="TAL"/>
            </w:pPr>
            <w:r w:rsidRPr="00F477AF">
              <w:t>Event ID:</w:t>
            </w:r>
          </w:p>
          <w:p w14:paraId="5190A9B6" w14:textId="77777777" w:rsidR="00F9628D" w:rsidRPr="00F477AF" w:rsidRDefault="00F9628D" w:rsidP="009A10E4">
            <w:pPr>
              <w:pStyle w:val="TAL"/>
            </w:pPr>
            <w:r w:rsidRPr="00F477AF">
              <w:t>- EAS availability change</w:t>
            </w:r>
          </w:p>
          <w:p w14:paraId="35CB8D20" w14:textId="77777777" w:rsidR="00F9628D" w:rsidRPr="00F477AF" w:rsidRDefault="00F9628D" w:rsidP="009A10E4">
            <w:pPr>
              <w:pStyle w:val="TAL"/>
            </w:pPr>
            <w:r w:rsidRPr="00F477AF">
              <w:t>- EAS dynamic information change</w:t>
            </w:r>
          </w:p>
        </w:tc>
      </w:tr>
      <w:tr w:rsidR="00F9628D" w:rsidRPr="00F477AF" w14:paraId="077A74A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38EE852" w14:textId="77777777" w:rsidR="00F9628D" w:rsidRPr="00F477AF" w:rsidRDefault="00F9628D" w:rsidP="009A10E4">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C73627C" w14:textId="77777777" w:rsidR="00F9628D" w:rsidRPr="00F477AF" w:rsidRDefault="00F9628D"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620F0" w14:textId="77777777" w:rsidR="00F9628D" w:rsidRPr="00F477AF" w:rsidRDefault="00F9628D" w:rsidP="009A10E4">
            <w:pPr>
              <w:pStyle w:val="TAL"/>
              <w:rPr>
                <w:lang w:eastAsia="ko-KR"/>
              </w:rPr>
            </w:pPr>
            <w:r w:rsidRPr="00F477AF">
              <w:rPr>
                <w:lang w:eastAsia="ko-KR"/>
              </w:rPr>
              <w:t>Security credentials resulting from a successful authorization for the edge computing service.</w:t>
            </w:r>
          </w:p>
        </w:tc>
      </w:tr>
      <w:tr w:rsidR="00F9628D" w:rsidRPr="00F477AF" w14:paraId="094FA80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FD8E501" w14:textId="77777777" w:rsidR="00F9628D" w:rsidRPr="00F477AF" w:rsidRDefault="00F9628D" w:rsidP="009A10E4">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ED6511F"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2F28C" w14:textId="77777777" w:rsidR="00F9628D" w:rsidRPr="00F477AF" w:rsidRDefault="00F9628D" w:rsidP="009A10E4">
            <w:pPr>
              <w:pStyle w:val="TAL"/>
              <w:rPr>
                <w:lang w:eastAsia="ko-KR"/>
              </w:rPr>
            </w:pPr>
            <w:r w:rsidRPr="00F477AF">
              <w:rPr>
                <w:lang w:eastAsia="ko-KR"/>
              </w:rPr>
              <w:t>The Notification target address (e.g. URL) where the notifications destined for the EEC should be sent to.</w:t>
            </w:r>
          </w:p>
        </w:tc>
      </w:tr>
      <w:tr w:rsidR="00F9628D" w:rsidRPr="00F477AF" w14:paraId="6BDBC411"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FECB1E2" w14:textId="77777777" w:rsidR="00F9628D" w:rsidRPr="00F477AF" w:rsidRDefault="00F9628D" w:rsidP="009A10E4">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671198C"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DDFA8" w14:textId="77777777" w:rsidR="00F9628D" w:rsidRPr="00F477AF" w:rsidRDefault="00F9628D" w:rsidP="009A10E4">
            <w:pPr>
              <w:pStyle w:val="TAL"/>
            </w:pPr>
            <w:r w:rsidRPr="00F477AF">
              <w:t>Set of characteristics to determine matching EASs (as detailed in Table 8.5.3.2-2).</w:t>
            </w:r>
          </w:p>
          <w:p w14:paraId="6FAA1B07" w14:textId="77777777" w:rsidR="00F9628D" w:rsidRPr="00F477AF" w:rsidRDefault="00F9628D" w:rsidP="009A10E4">
            <w:pPr>
              <w:pStyle w:val="TAL"/>
            </w:pPr>
            <w:r w:rsidRPr="00F477AF">
              <w:t>Applicable for "EAS availability change" event</w:t>
            </w:r>
          </w:p>
        </w:tc>
      </w:tr>
      <w:tr w:rsidR="00F9628D" w:rsidRPr="00F477AF" w14:paraId="33CB39F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8FDA900" w14:textId="77777777" w:rsidR="00F9628D" w:rsidRPr="00F477AF" w:rsidRDefault="00F9628D" w:rsidP="009A10E4">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66494355"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90805" w14:textId="77777777" w:rsidR="00F9628D" w:rsidRPr="00F477AF" w:rsidRDefault="00F9628D" w:rsidP="009A10E4">
            <w:pPr>
              <w:pStyle w:val="TAL"/>
            </w:pPr>
            <w:r w:rsidRPr="00F477AF">
              <w:t>List of dynamic information changes (as detailed in Table 8.5.3.4-2) about EAS, the EEC is interested in.</w:t>
            </w:r>
          </w:p>
          <w:p w14:paraId="26A57020" w14:textId="77777777" w:rsidR="00F9628D" w:rsidRPr="00F477AF" w:rsidRDefault="00F9628D" w:rsidP="009A10E4">
            <w:pPr>
              <w:pStyle w:val="TAL"/>
            </w:pPr>
            <w:r w:rsidRPr="00F477AF">
              <w:t>Applicable for "EAS dynamic information change" event</w:t>
            </w:r>
          </w:p>
        </w:tc>
      </w:tr>
      <w:tr w:rsidR="00F9628D" w:rsidRPr="00F477AF" w14:paraId="4A83356E"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67B975E" w14:textId="77777777" w:rsidR="00F9628D" w:rsidRPr="00F477AF" w:rsidRDefault="00F9628D" w:rsidP="009A10E4">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E6AB470"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8E481" w14:textId="77777777" w:rsidR="00F9628D" w:rsidRPr="00F477AF" w:rsidRDefault="00F9628D" w:rsidP="009A10E4">
            <w:pPr>
              <w:pStyle w:val="TAL"/>
            </w:pPr>
            <w:r w:rsidRPr="00F477AF">
              <w:t xml:space="preserve">Indicates if the EEC supports service continuity or not. The IE also indicates which ACR scenarios are supported </w:t>
            </w:r>
            <w:r w:rsidRPr="00F477AF">
              <w:rPr>
                <w:lang w:eastAsia="zh-CN"/>
              </w:rPr>
              <w:t>by the EEC.</w:t>
            </w:r>
          </w:p>
        </w:tc>
      </w:tr>
      <w:tr w:rsidR="00F9628D" w:rsidRPr="00F477AF" w14:paraId="43397C7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6A58D83" w14:textId="77777777" w:rsidR="00F9628D" w:rsidRPr="00F477AF" w:rsidRDefault="00F9628D" w:rsidP="009A10E4">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832982F"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50264" w14:textId="77777777" w:rsidR="00F9628D" w:rsidRPr="00F477AF" w:rsidRDefault="00F9628D" w:rsidP="009A10E4">
            <w:pPr>
              <w:pStyle w:val="TAL"/>
            </w:pPr>
            <w:r w:rsidRPr="00F477AF">
              <w:t>Proposed expiration time for the subscription</w:t>
            </w:r>
          </w:p>
        </w:tc>
      </w:tr>
    </w:tbl>
    <w:p w14:paraId="0F68954F" w14:textId="77777777" w:rsidR="00F9628D" w:rsidRPr="00F477AF" w:rsidRDefault="00F9628D" w:rsidP="00F9628D"/>
    <w:p w14:paraId="3A34B464" w14:textId="77777777" w:rsidR="00F9628D" w:rsidRPr="00F477AF" w:rsidRDefault="00F9628D" w:rsidP="00F9628D">
      <w:pPr>
        <w:pStyle w:val="TH"/>
      </w:pPr>
      <w:r w:rsidRPr="00F477AF">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F9628D" w:rsidRPr="00F477AF" w14:paraId="399AA3E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2F93F1E" w14:textId="77777777" w:rsidR="00F9628D" w:rsidRPr="00F477AF" w:rsidRDefault="00F9628D"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EF70CC1" w14:textId="77777777" w:rsidR="00F9628D" w:rsidRPr="00F477AF" w:rsidRDefault="00F9628D"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1446B" w14:textId="77777777" w:rsidR="00F9628D" w:rsidRPr="00F477AF" w:rsidRDefault="00F9628D" w:rsidP="009A10E4">
            <w:pPr>
              <w:pStyle w:val="TAH"/>
            </w:pPr>
            <w:r w:rsidRPr="00F477AF">
              <w:t>Description</w:t>
            </w:r>
          </w:p>
        </w:tc>
      </w:tr>
      <w:tr w:rsidR="00F9628D" w:rsidRPr="00F477AF" w14:paraId="2A83841A"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C8E7F06" w14:textId="77777777" w:rsidR="00F9628D" w:rsidRPr="00F477AF" w:rsidRDefault="00F9628D" w:rsidP="009A10E4">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01AC0C88" w14:textId="77777777" w:rsidR="00F9628D" w:rsidRPr="00F477AF" w:rsidRDefault="00F9628D" w:rsidP="009A1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980EB" w14:textId="77777777" w:rsidR="00F9628D" w:rsidRPr="00F477AF" w:rsidRDefault="00F9628D" w:rsidP="009A10E4">
            <w:pPr>
              <w:pStyle w:val="TAL"/>
            </w:pPr>
            <w:r w:rsidRPr="00F477AF">
              <w:t>List of EAS dynamic information required by the EEC per EAS.</w:t>
            </w:r>
          </w:p>
        </w:tc>
      </w:tr>
      <w:tr w:rsidR="00F9628D" w:rsidRPr="00F477AF" w14:paraId="037B8A7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26FA3ED" w14:textId="77777777" w:rsidR="00F9628D" w:rsidRPr="00F477AF" w:rsidRDefault="00F9628D" w:rsidP="009A10E4">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5FF083B4" w14:textId="77777777" w:rsidR="00F9628D" w:rsidRPr="00F477AF" w:rsidRDefault="00F9628D" w:rsidP="009A1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96A9B" w14:textId="77777777" w:rsidR="00F9628D" w:rsidRPr="00F477AF" w:rsidRDefault="00F9628D" w:rsidP="009A10E4">
            <w:pPr>
              <w:pStyle w:val="TAL"/>
            </w:pPr>
            <w:r w:rsidRPr="00F477AF">
              <w:t>Identifier of the EAS</w:t>
            </w:r>
          </w:p>
        </w:tc>
      </w:tr>
      <w:tr w:rsidR="00F9628D" w:rsidRPr="00F477AF" w14:paraId="0F5FF02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57B95A7" w14:textId="77777777" w:rsidR="00F9628D" w:rsidRPr="00F477AF" w:rsidRDefault="00F9628D" w:rsidP="009A10E4">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6128F7C4"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B5FAB5" w14:textId="77777777" w:rsidR="00F9628D" w:rsidRPr="00F477AF" w:rsidRDefault="00F9628D" w:rsidP="009A10E4">
            <w:pPr>
              <w:pStyle w:val="TAL"/>
            </w:pPr>
            <w:r w:rsidRPr="00F477AF">
              <w:t>Flag to notify change in list of ACIDs served by the EAS</w:t>
            </w:r>
          </w:p>
        </w:tc>
      </w:tr>
      <w:tr w:rsidR="00F9628D" w:rsidRPr="00F477AF" w14:paraId="5D6049CE"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E8D18DA" w14:textId="77777777" w:rsidR="00F9628D" w:rsidRPr="00F477AF" w:rsidRDefault="00F9628D" w:rsidP="009A10E4">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35FF59BC"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24290" w14:textId="77777777" w:rsidR="00F9628D" w:rsidRPr="00F477AF" w:rsidRDefault="00F9628D" w:rsidP="009A10E4">
            <w:pPr>
              <w:pStyle w:val="TAL"/>
            </w:pPr>
            <w:r w:rsidRPr="00F477AF">
              <w:t>Flag to notify change in description of the EAS.</w:t>
            </w:r>
          </w:p>
        </w:tc>
      </w:tr>
      <w:tr w:rsidR="00F9628D" w:rsidRPr="00F477AF" w14:paraId="69DC4F1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51FC4637" w14:textId="77777777" w:rsidR="00F9628D" w:rsidRPr="00F477AF" w:rsidRDefault="00F9628D" w:rsidP="009A10E4">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561E98C6"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7DA3D" w14:textId="77777777" w:rsidR="00F9628D" w:rsidRPr="00F477AF" w:rsidRDefault="00F9628D" w:rsidP="009A10E4">
            <w:pPr>
              <w:pStyle w:val="TAL"/>
            </w:pPr>
            <w:r w:rsidRPr="00F477AF">
              <w:t>Flag to notify change in EAS endpoint</w:t>
            </w:r>
          </w:p>
        </w:tc>
      </w:tr>
      <w:tr w:rsidR="00F9628D" w:rsidRPr="00F477AF" w14:paraId="69BD413C"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3D32C27" w14:textId="77777777" w:rsidR="00F9628D" w:rsidRPr="00F477AF" w:rsidRDefault="00F9628D" w:rsidP="009A10E4">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1751A53E"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D0388" w14:textId="77777777" w:rsidR="00F9628D" w:rsidRPr="00F477AF" w:rsidRDefault="00F9628D" w:rsidP="009A10E4">
            <w:pPr>
              <w:pStyle w:val="TAL"/>
            </w:pPr>
            <w:r w:rsidRPr="00F477AF">
              <w:t>Flag to notify any change in features provided by the EAS</w:t>
            </w:r>
          </w:p>
        </w:tc>
      </w:tr>
      <w:tr w:rsidR="00F9628D" w:rsidRPr="00F477AF" w14:paraId="0EBCD47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C7C89EB" w14:textId="77777777" w:rsidR="00F9628D" w:rsidRPr="00F477AF" w:rsidRDefault="00F9628D" w:rsidP="009A10E4">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70C3BE28"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2F0CE" w14:textId="77777777" w:rsidR="00F9628D" w:rsidRPr="00F477AF" w:rsidRDefault="00F9628D" w:rsidP="009A10E4">
            <w:pPr>
              <w:pStyle w:val="TAL"/>
            </w:pPr>
            <w:r w:rsidRPr="00F477AF">
              <w:t>Flag to notify change in availability schedule of the EAS (e.g. time windows)</w:t>
            </w:r>
          </w:p>
        </w:tc>
      </w:tr>
      <w:tr w:rsidR="00F9628D" w:rsidRPr="00F477AF" w14:paraId="50AB992D"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D2EE96F" w14:textId="77777777" w:rsidR="00F9628D" w:rsidRPr="00F477AF" w:rsidRDefault="00F9628D" w:rsidP="009A10E4">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0BBE473B"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F584F" w14:textId="77777777" w:rsidR="00F9628D" w:rsidRPr="00F477AF" w:rsidRDefault="00F9628D" w:rsidP="009A10E4">
            <w:pPr>
              <w:pStyle w:val="TAL"/>
            </w:pPr>
            <w:r w:rsidRPr="00F477AF">
              <w:t>Flag to notify change in change in geographical service area that the EAS serves</w:t>
            </w:r>
          </w:p>
        </w:tc>
      </w:tr>
      <w:tr w:rsidR="00F9628D" w:rsidRPr="00F477AF" w14:paraId="04BBF6B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2204251" w14:textId="77777777" w:rsidR="00F9628D" w:rsidRPr="00F477AF" w:rsidRDefault="00F9628D" w:rsidP="009A10E4">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0A9CF7A5"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D51CBA" w14:textId="77777777" w:rsidR="00F9628D" w:rsidRPr="00F477AF" w:rsidRDefault="00F9628D" w:rsidP="009A10E4">
            <w:pPr>
              <w:pStyle w:val="TAL"/>
            </w:pPr>
            <w:r w:rsidRPr="00F477AF">
              <w:t>Flag to notify change in characteristics of the EAS.</w:t>
            </w:r>
          </w:p>
        </w:tc>
      </w:tr>
      <w:tr w:rsidR="00F9628D" w:rsidRPr="00F477AF" w14:paraId="4BCA2EBC"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9F4C0F1" w14:textId="77777777" w:rsidR="00F9628D" w:rsidRPr="00F477AF" w:rsidRDefault="00F9628D" w:rsidP="009A10E4">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7D9ABE0E"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A1D7E" w14:textId="77777777" w:rsidR="00F9628D" w:rsidRPr="00F477AF" w:rsidRDefault="00F9628D" w:rsidP="009A10E4">
            <w:pPr>
              <w:pStyle w:val="TAL"/>
            </w:pPr>
            <w:r w:rsidRPr="00F477AF">
              <w:t xml:space="preserve">Flag to notify change in the status of the EAS (e.g. enabled, disabled, etc.) </w:t>
            </w:r>
          </w:p>
        </w:tc>
      </w:tr>
      <w:tr w:rsidR="00F9628D" w:rsidRPr="00F477AF" w14:paraId="6CBBD62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66FB279" w14:textId="77777777" w:rsidR="00F9628D" w:rsidRPr="00F477AF" w:rsidRDefault="00F9628D" w:rsidP="009A10E4">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61E8D12"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6BF75" w14:textId="77777777" w:rsidR="00F9628D" w:rsidRPr="00F477AF" w:rsidRDefault="00F9628D" w:rsidP="009A10E4">
            <w:pPr>
              <w:pStyle w:val="TAL"/>
            </w:pPr>
            <w:r w:rsidRPr="00F477AF">
              <w:t>Flag to notify change in EAS support for service continuity.</w:t>
            </w:r>
          </w:p>
        </w:tc>
      </w:tr>
      <w:tr w:rsidR="00F9628D" w:rsidRPr="00F477AF" w14:paraId="4758E029" w14:textId="77777777" w:rsidTr="009A10E4">
        <w:trPr>
          <w:jc w:val="center"/>
          <w:ins w:id="157" w:author="Basu" w:date="2023-01-04T14:13:00Z"/>
        </w:trPr>
        <w:tc>
          <w:tcPr>
            <w:tcW w:w="2880" w:type="dxa"/>
            <w:tcBorders>
              <w:top w:val="single" w:sz="4" w:space="0" w:color="000000"/>
              <w:left w:val="single" w:sz="4" w:space="0" w:color="000000"/>
              <w:bottom w:val="single" w:sz="4" w:space="0" w:color="000000"/>
            </w:tcBorders>
            <w:shd w:val="clear" w:color="auto" w:fill="auto"/>
          </w:tcPr>
          <w:p w14:paraId="7D1275BE" w14:textId="77777777" w:rsidR="00F9628D" w:rsidRPr="00F477AF" w:rsidRDefault="00F9628D" w:rsidP="009A10E4">
            <w:pPr>
              <w:pStyle w:val="TAL"/>
              <w:rPr>
                <w:ins w:id="158" w:author="Basu" w:date="2023-01-04T14:13:00Z"/>
              </w:rPr>
            </w:pPr>
            <w:ins w:id="159" w:author="Basu" w:date="2023-01-04T14:13:00Z">
              <w:r>
                <w:t>&gt; I</w:t>
              </w:r>
              <w:r w:rsidRPr="00285251">
                <w:t>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483BFE6C" w14:textId="77777777" w:rsidR="00F9628D" w:rsidRPr="00F477AF" w:rsidRDefault="00F9628D" w:rsidP="009A10E4">
            <w:pPr>
              <w:pStyle w:val="TAC"/>
              <w:rPr>
                <w:ins w:id="160" w:author="Basu" w:date="2023-01-04T14:13:00Z"/>
              </w:rPr>
            </w:pPr>
            <w:ins w:id="161" w:author="Basu" w:date="2023-01-04T14: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C4D93" w14:textId="77777777" w:rsidR="00F9628D" w:rsidRPr="00F477AF" w:rsidRDefault="00F9628D" w:rsidP="009A10E4">
            <w:pPr>
              <w:pStyle w:val="TAL"/>
              <w:rPr>
                <w:ins w:id="162" w:author="Basu" w:date="2023-01-04T14:13:00Z"/>
              </w:rPr>
            </w:pPr>
            <w:ins w:id="163" w:author="Basu" w:date="2023-01-04T14:14:00Z">
              <w:r>
                <w:t>Flag to notify change in i</w:t>
              </w:r>
              <w:r w:rsidRPr="00285251">
                <w:t>nstantiable EAS information</w:t>
              </w:r>
            </w:ins>
            <w:ins w:id="164" w:author="Basu" w:date="2023-01-04T14:24:00Z">
              <w:r>
                <w:t>.</w:t>
              </w:r>
            </w:ins>
          </w:p>
        </w:tc>
      </w:tr>
    </w:tbl>
    <w:p w14:paraId="2A8BBC1F" w14:textId="05B45AEB" w:rsidR="00F9628D" w:rsidRDefault="00F9628D" w:rsidP="00690564">
      <w:pPr>
        <w:rPr>
          <w:noProof/>
        </w:rPr>
      </w:pPr>
    </w:p>
    <w:p w14:paraId="716B252F" w14:textId="4CFB0240"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837EF1">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716E202" w14:textId="77777777" w:rsidR="009D5D7B" w:rsidRPr="00F477AF" w:rsidRDefault="009D5D7B" w:rsidP="009D5D7B">
      <w:pPr>
        <w:pStyle w:val="Heading4"/>
      </w:pPr>
      <w:bookmarkStart w:id="165" w:name="_Toc57673571"/>
      <w:bookmarkStart w:id="166" w:name="_Toc122439396"/>
      <w:r w:rsidRPr="00F477AF">
        <w:t>8.5.3.6</w:t>
      </w:r>
      <w:r w:rsidRPr="00F477AF">
        <w:tab/>
        <w:t>EAS discovery notification</w:t>
      </w:r>
      <w:bookmarkEnd w:id="165"/>
      <w:bookmarkEnd w:id="166"/>
    </w:p>
    <w:p w14:paraId="33E9381A" w14:textId="77777777" w:rsidR="009D5D7B" w:rsidRPr="00F477AF" w:rsidRDefault="009D5D7B" w:rsidP="009D5D7B">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1519FAF7" w14:textId="77777777" w:rsidR="009D5D7B" w:rsidRPr="00F477AF" w:rsidRDefault="009D5D7B" w:rsidP="009D5D7B">
      <w:pPr>
        <w:pStyle w:val="TH"/>
      </w:pPr>
      <w:r w:rsidRPr="00F477AF">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9D5D7B" w:rsidRPr="00F477AF" w14:paraId="7621AED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0BD8E14" w14:textId="77777777" w:rsidR="009D5D7B" w:rsidRPr="00F477AF" w:rsidRDefault="009D5D7B"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005F86" w14:textId="77777777" w:rsidR="009D5D7B" w:rsidRPr="00F477AF" w:rsidRDefault="009D5D7B"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D4B61" w14:textId="77777777" w:rsidR="009D5D7B" w:rsidRPr="00F477AF" w:rsidRDefault="009D5D7B" w:rsidP="009A10E4">
            <w:pPr>
              <w:pStyle w:val="TAH"/>
            </w:pPr>
            <w:r w:rsidRPr="00F477AF">
              <w:t>Description</w:t>
            </w:r>
          </w:p>
        </w:tc>
      </w:tr>
      <w:tr w:rsidR="009D5D7B" w:rsidRPr="00F477AF" w14:paraId="2D4EB1E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53C54F5" w14:textId="77777777" w:rsidR="009D5D7B" w:rsidRPr="00F477AF" w:rsidRDefault="009D5D7B" w:rsidP="009A10E4">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7693E3FD"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E4877" w14:textId="77777777" w:rsidR="009D5D7B" w:rsidRPr="00F477AF" w:rsidRDefault="009D5D7B" w:rsidP="009A10E4">
            <w:pPr>
              <w:pStyle w:val="TAL"/>
              <w:rPr>
                <w:lang w:eastAsia="ko-KR"/>
              </w:rPr>
            </w:pPr>
            <w:r w:rsidRPr="00F477AF">
              <w:rPr>
                <w:lang w:eastAsia="ko-KR"/>
              </w:rPr>
              <w:t>Subscription identifier corresponding to the subscription stored in the EES for the request</w:t>
            </w:r>
          </w:p>
        </w:tc>
      </w:tr>
      <w:tr w:rsidR="009D5D7B" w:rsidRPr="00F477AF" w14:paraId="19D8DB6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F0BDF5B" w14:textId="77777777" w:rsidR="009D5D7B" w:rsidRPr="00F477AF" w:rsidRDefault="009D5D7B" w:rsidP="009A10E4">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45848A3D"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81A62" w14:textId="77777777" w:rsidR="009D5D7B" w:rsidRPr="00F477AF" w:rsidRDefault="009D5D7B" w:rsidP="009A10E4">
            <w:pPr>
              <w:pStyle w:val="TAL"/>
              <w:rPr>
                <w:lang w:eastAsia="ko-KR"/>
              </w:rPr>
            </w:pPr>
            <w:r w:rsidRPr="00F477AF">
              <w:rPr>
                <w:lang w:eastAsia="ko-KR"/>
              </w:rPr>
              <w:t>Either EAS discovery notification or EAS dynamic information notification</w:t>
            </w:r>
          </w:p>
        </w:tc>
      </w:tr>
      <w:tr w:rsidR="009D5D7B" w:rsidRPr="00F477AF" w14:paraId="315BFB0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F64A713" w14:textId="77777777" w:rsidR="009D5D7B" w:rsidRPr="00F477AF" w:rsidRDefault="009D5D7B" w:rsidP="009A10E4">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436A5C65" w14:textId="77777777" w:rsidR="009D5D7B" w:rsidRPr="00F477AF" w:rsidRDefault="009D5D7B"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75605" w14:textId="77777777" w:rsidR="009D5D7B" w:rsidRPr="00F477AF" w:rsidRDefault="009D5D7B" w:rsidP="009A10E4">
            <w:pPr>
              <w:pStyle w:val="TAL"/>
              <w:rPr>
                <w:lang w:eastAsia="ko-KR"/>
              </w:rPr>
            </w:pPr>
            <w:r w:rsidRPr="00F477AF">
              <w:rPr>
                <w:lang w:eastAsia="ko-KR"/>
              </w:rPr>
              <w:t xml:space="preserve">List of </w:t>
            </w:r>
            <w:ins w:id="167" w:author="Basu" w:date="2023-01-04T15:10:00Z">
              <w:r>
                <w:rPr>
                  <w:lang w:eastAsia="ko-KR"/>
                </w:rPr>
                <w:t xml:space="preserve">discovered </w:t>
              </w:r>
            </w:ins>
            <w:r w:rsidRPr="00F477AF">
              <w:rPr>
                <w:lang w:eastAsia="ko-KR"/>
              </w:rPr>
              <w:t>EAS profiles. Each element includes the information described below.</w:t>
            </w:r>
          </w:p>
        </w:tc>
      </w:tr>
      <w:tr w:rsidR="009D5D7B" w:rsidRPr="00F477AF" w14:paraId="21A10D0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0B9DCAA" w14:textId="77777777" w:rsidR="009D5D7B" w:rsidRPr="00F477AF" w:rsidRDefault="009D5D7B" w:rsidP="009A10E4">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6553242C"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F9196" w14:textId="77777777" w:rsidR="009D5D7B" w:rsidRPr="00F477AF" w:rsidRDefault="009D5D7B" w:rsidP="009A10E4">
            <w:pPr>
              <w:pStyle w:val="TAL"/>
              <w:rPr>
                <w:lang w:eastAsia="ko-KR"/>
              </w:rPr>
            </w:pPr>
            <w:r w:rsidRPr="00F477AF">
              <w:rPr>
                <w:lang w:eastAsia="ko-KR"/>
              </w:rPr>
              <w:t>Profile of the EAS. Each element is described in clause 8.2.4</w:t>
            </w:r>
          </w:p>
        </w:tc>
      </w:tr>
      <w:tr w:rsidR="009D5D7B" w:rsidRPr="00F477AF" w14:paraId="3372D5A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A7D5760" w14:textId="77777777" w:rsidR="009D5D7B" w:rsidRPr="00F477AF" w:rsidRDefault="009D5D7B" w:rsidP="009A10E4">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758DE08D" w14:textId="77777777" w:rsidR="009D5D7B" w:rsidRPr="00F477AF" w:rsidRDefault="009D5D7B"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C89E4" w14:textId="77777777" w:rsidR="009D5D7B" w:rsidRPr="00F477AF" w:rsidRDefault="009D5D7B" w:rsidP="009A10E4">
            <w:pPr>
              <w:pStyle w:val="TAL"/>
              <w:rPr>
                <w:lang w:eastAsia="ko-KR"/>
              </w:rPr>
            </w:pPr>
            <w:r w:rsidRPr="00F477AF">
              <w:rPr>
                <w:lang w:eastAsia="ko-KR"/>
              </w:rPr>
              <w:t>Time interval or duration during which the information elements in the EAS profile is valid and supposed to be cached in the EEC (e.g. time-to-live value for an EAS Endpoint)</w:t>
            </w:r>
          </w:p>
        </w:tc>
      </w:tr>
      <w:tr w:rsidR="009D5D7B" w:rsidRPr="00F477AF" w14:paraId="07955B59" w14:textId="77777777" w:rsidTr="009A10E4">
        <w:trPr>
          <w:jc w:val="center"/>
          <w:ins w:id="168" w:author="Basu" w:date="2023-01-09T12:20:00Z"/>
        </w:trPr>
        <w:tc>
          <w:tcPr>
            <w:tcW w:w="2880" w:type="dxa"/>
            <w:tcBorders>
              <w:top w:val="single" w:sz="4" w:space="0" w:color="000000"/>
              <w:left w:val="single" w:sz="4" w:space="0" w:color="000000"/>
              <w:bottom w:val="single" w:sz="4" w:space="0" w:color="000000"/>
            </w:tcBorders>
            <w:shd w:val="clear" w:color="auto" w:fill="auto"/>
          </w:tcPr>
          <w:p w14:paraId="577B621A" w14:textId="77777777" w:rsidR="009D5D7B" w:rsidRPr="00F477AF" w:rsidRDefault="009D5D7B" w:rsidP="009A10E4">
            <w:pPr>
              <w:pStyle w:val="TAL"/>
              <w:rPr>
                <w:ins w:id="169" w:author="Basu" w:date="2023-01-09T12:20:00Z"/>
                <w:lang w:eastAsia="ko-KR"/>
              </w:rPr>
            </w:pPr>
            <w:ins w:id="170" w:author="Basu" w:date="2023-01-09T12:20:00Z">
              <w:r>
                <w:rPr>
                  <w:lang w:eastAsia="zh-CN"/>
                </w:rPr>
                <w:t>&gt; 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336F51A5" w14:textId="77777777" w:rsidR="009D5D7B" w:rsidRPr="00F477AF" w:rsidRDefault="009D5D7B" w:rsidP="009A10E4">
            <w:pPr>
              <w:pStyle w:val="TAC"/>
              <w:rPr>
                <w:ins w:id="171" w:author="Basu" w:date="2023-01-09T12:20:00Z"/>
                <w:lang w:eastAsia="ko-KR"/>
              </w:rPr>
            </w:pPr>
            <w:ins w:id="172" w:author="Basu" w:date="2023-01-09T12:2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BE462" w14:textId="77777777" w:rsidR="009D5D7B" w:rsidRPr="00F477AF" w:rsidRDefault="009D5D7B" w:rsidP="009A10E4">
            <w:pPr>
              <w:pStyle w:val="TAL"/>
              <w:rPr>
                <w:ins w:id="173" w:author="Basu" w:date="2023-01-09T12:20:00Z"/>
              </w:rPr>
            </w:pPr>
            <w:ins w:id="174" w:author="Basu" w:date="2023-01-09T12:20: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 uninstantiable)</w:t>
              </w:r>
            </w:ins>
          </w:p>
        </w:tc>
      </w:tr>
      <w:tr w:rsidR="009D5D7B" w:rsidRPr="00F477AF" w14:paraId="2EE6809F" w14:textId="77777777" w:rsidTr="009A10E4">
        <w:trPr>
          <w:jc w:val="center"/>
          <w:ins w:id="175" w:author="Basu" w:date="2023-01-09T12:20:00Z"/>
        </w:trPr>
        <w:tc>
          <w:tcPr>
            <w:tcW w:w="2880" w:type="dxa"/>
            <w:tcBorders>
              <w:top w:val="single" w:sz="4" w:space="0" w:color="000000"/>
              <w:left w:val="single" w:sz="4" w:space="0" w:color="000000"/>
              <w:bottom w:val="single" w:sz="4" w:space="0" w:color="000000"/>
            </w:tcBorders>
            <w:shd w:val="clear" w:color="auto" w:fill="auto"/>
          </w:tcPr>
          <w:p w14:paraId="07DE0D59" w14:textId="77777777" w:rsidR="009D5D7B" w:rsidRDefault="009D5D7B" w:rsidP="009A10E4">
            <w:pPr>
              <w:pStyle w:val="TAL"/>
              <w:rPr>
                <w:ins w:id="176" w:author="Basu" w:date="2023-01-09T12:20:00Z"/>
                <w:lang w:eastAsia="ko-KR"/>
              </w:rPr>
            </w:pPr>
            <w:ins w:id="177" w:author="Basu" w:date="2023-01-09T12:20:00Z">
              <w:r>
                <w:t>&gt; Instantiable criteria (NOTE 1)</w:t>
              </w:r>
            </w:ins>
          </w:p>
        </w:tc>
        <w:tc>
          <w:tcPr>
            <w:tcW w:w="1440" w:type="dxa"/>
            <w:tcBorders>
              <w:top w:val="single" w:sz="4" w:space="0" w:color="000000"/>
              <w:left w:val="single" w:sz="4" w:space="0" w:color="000000"/>
              <w:bottom w:val="single" w:sz="4" w:space="0" w:color="000000"/>
            </w:tcBorders>
            <w:shd w:val="clear" w:color="auto" w:fill="auto"/>
          </w:tcPr>
          <w:p w14:paraId="6CB2C2A8" w14:textId="77777777" w:rsidR="009D5D7B" w:rsidRPr="00F477AF" w:rsidRDefault="009D5D7B" w:rsidP="009A10E4">
            <w:pPr>
              <w:pStyle w:val="TAC"/>
              <w:rPr>
                <w:ins w:id="178" w:author="Basu" w:date="2023-01-09T12:20:00Z"/>
                <w:lang w:eastAsia="ko-KR"/>
              </w:rPr>
            </w:pPr>
            <w:ins w:id="179" w:author="Basu" w:date="2023-01-09T12: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29122" w14:textId="77777777" w:rsidR="009D5D7B" w:rsidRPr="00F477AF" w:rsidRDefault="009D5D7B" w:rsidP="009A10E4">
            <w:pPr>
              <w:pStyle w:val="TAL"/>
              <w:rPr>
                <w:ins w:id="180" w:author="Basu" w:date="2023-01-09T12:20:00Z"/>
              </w:rPr>
            </w:pPr>
            <w:ins w:id="181" w:author="Basu" w:date="2023-01-09T12:20:00Z">
              <w:r>
                <w:t>The criteria upon which EAS can be instantiated (e.g. based on number of requests, specific date and time).</w:t>
              </w:r>
            </w:ins>
          </w:p>
        </w:tc>
      </w:tr>
      <w:tr w:rsidR="009D5D7B" w:rsidRPr="00F477AF" w14:paraId="66C4F3F4" w14:textId="77777777" w:rsidTr="009A10E4">
        <w:trPr>
          <w:jc w:val="center"/>
          <w:ins w:id="182" w:author="Basu" w:date="2023-01-09T12: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E1213C" w14:textId="77777777" w:rsidR="009D5D7B" w:rsidRPr="00F477AF" w:rsidRDefault="009D5D7B" w:rsidP="009A10E4">
            <w:pPr>
              <w:pStyle w:val="TAN"/>
              <w:rPr>
                <w:ins w:id="183" w:author="Basu" w:date="2023-01-09T12:20:00Z"/>
                <w:lang w:eastAsia="ko-KR"/>
              </w:rPr>
            </w:pPr>
            <w:ins w:id="184" w:author="Basu" w:date="2023-01-09T12:20:00Z">
              <w:r w:rsidRPr="00F477AF">
                <w:t>NOTE</w:t>
              </w:r>
              <w:r>
                <w:t xml:space="preserve"> 1</w:t>
              </w:r>
              <w:r w:rsidRPr="00F477AF">
                <w:t>:</w:t>
              </w:r>
              <w:r w:rsidRPr="00F477AF">
                <w:tab/>
              </w:r>
              <w:r w:rsidRPr="00F477AF">
                <w:rPr>
                  <w:lang w:eastAsia="ko-KR"/>
                </w:rPr>
                <w:t>"</w:t>
              </w:r>
              <w:r>
                <w:t>Instantiable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2CCFCCD4" w14:textId="77777777" w:rsidR="009D5D7B" w:rsidRPr="00F477AF" w:rsidRDefault="009D5D7B" w:rsidP="009D5D7B"/>
    <w:p w14:paraId="1266100E" w14:textId="45861574" w:rsidR="00C556B4" w:rsidRPr="00C21836" w:rsidRDefault="00C556B4" w:rsidP="00C556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837EF1">
        <w:rPr>
          <w:rFonts w:ascii="Arial" w:hAnsi="Arial" w:cs="Arial"/>
          <w:noProof/>
          <w:color w:val="0000FF"/>
          <w:sz w:val="28"/>
          <w:szCs w:val="28"/>
          <w:lang w:val="fr-FR"/>
        </w:rPr>
        <w:t>Seventh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5DE2B26" w14:textId="77777777" w:rsidR="00C556B4" w:rsidRPr="00F477AF" w:rsidRDefault="00C556B4" w:rsidP="00C556B4">
      <w:pPr>
        <w:pStyle w:val="Heading3"/>
      </w:pPr>
      <w:bookmarkStart w:id="185" w:name="_Toc54389558"/>
      <w:bookmarkStart w:id="186" w:name="_Toc57673716"/>
      <w:bookmarkStart w:id="187" w:name="_Toc122439651"/>
      <w:r w:rsidRPr="00F477AF">
        <w:t>8.12.1</w:t>
      </w:r>
      <w:r w:rsidRPr="00F477AF">
        <w:tab/>
        <w:t>General</w:t>
      </w:r>
      <w:bookmarkEnd w:id="185"/>
      <w:bookmarkEnd w:id="186"/>
      <w:bookmarkEnd w:id="187"/>
    </w:p>
    <w:p w14:paraId="672A4444" w14:textId="77777777" w:rsidR="00C556B4" w:rsidRPr="00F477AF" w:rsidRDefault="00C556B4" w:rsidP="00C556B4">
      <w:r w:rsidRPr="00F477AF">
        <w:t xml:space="preserve">The EES may trigger the EAS instantiation dynamically due to e.g., EAS discovery request, UE mobility, upon receiving </w:t>
      </w:r>
      <w:r w:rsidRPr="00F477AF">
        <w:rPr>
          <w:lang w:eastAsia="ko-KR"/>
        </w:rPr>
        <w:t>EEC Registration request containing AC profile</w:t>
      </w:r>
      <w:r w:rsidRPr="00F477AF">
        <w:t>.</w:t>
      </w:r>
    </w:p>
    <w:p w14:paraId="5B89E175" w14:textId="77777777" w:rsidR="00C556B4" w:rsidRPr="00F477AF" w:rsidRDefault="00C556B4" w:rsidP="00C556B4">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w:t>
      </w:r>
      <w:r w:rsidRPr="00F477AF">
        <w:rPr>
          <w:lang w:eastAsia="zh-CN"/>
        </w:rPr>
        <w:lastRenderedPageBreak/>
        <w:t>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w:t>
      </w:r>
      <w:ins w:id="188" w:author="Basu" w:date="2023-01-09T14:54:00Z">
        <w:r>
          <w:t xml:space="preserve">corresponding to the </w:t>
        </w:r>
        <w:r w:rsidRPr="00021DB5">
          <w:t>EAS that can be instantiable</w:t>
        </w:r>
        <w:r>
          <w:t xml:space="preserve"> (and not uninstantiable EAS) </w:t>
        </w:r>
      </w:ins>
      <w:r w:rsidRPr="00F477AF">
        <w:t xml:space="preserve">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539B2FE7" w14:textId="77777777" w:rsidR="00C556B4" w:rsidRPr="00F477AF" w:rsidRDefault="00C556B4" w:rsidP="00C556B4">
      <w:pPr>
        <w:pStyle w:val="NO"/>
      </w:pPr>
      <w:r w:rsidRPr="00F477AF">
        <w:t>NOTE 1:</w:t>
      </w:r>
      <w:r w:rsidRPr="00F477AF">
        <w:tab/>
        <w:t>The EAS management system is responsible for the authorization of the dynamic EAS instantiation.</w:t>
      </w:r>
    </w:p>
    <w:p w14:paraId="03898810" w14:textId="77777777" w:rsidR="00C556B4" w:rsidRPr="00F477AF" w:rsidRDefault="00C556B4" w:rsidP="00C556B4">
      <w:pPr>
        <w:pStyle w:val="NO"/>
      </w:pPr>
      <w:r w:rsidRPr="00F477AF">
        <w:t>NOTE 2:</w:t>
      </w:r>
      <w:r w:rsidRPr="00F477AF">
        <w:tab/>
        <w:t>The EAS management system can provide the pre-configured dynamic EAS instantiation information to the EES. Such a mechanism is out of scope of this release of the present document.</w:t>
      </w:r>
    </w:p>
    <w:p w14:paraId="4E358ACE" w14:textId="77777777" w:rsidR="00C556B4" w:rsidRDefault="00C556B4" w:rsidP="00C556B4">
      <w:pPr>
        <w:pStyle w:val="NO"/>
      </w:pPr>
      <w:r>
        <w:t>NOTE 3:</w:t>
      </w:r>
      <w:r>
        <w:tab/>
        <w:t>D</w:t>
      </w:r>
      <w:r w:rsidRPr="00F477AF">
        <w:t xml:space="preserve">ynamic EAS instantiation information at the EES is </w:t>
      </w:r>
      <w:r>
        <w:t>left implementation specific in this version of the specification.</w:t>
      </w:r>
    </w:p>
    <w:p w14:paraId="5B6F3A17" w14:textId="48095ADC" w:rsidR="00C556B4" w:rsidRPr="00C21836" w:rsidRDefault="00C556B4" w:rsidP="00C556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837EF1">
        <w:rPr>
          <w:rFonts w:ascii="Arial" w:hAnsi="Arial" w:cs="Arial"/>
          <w:noProof/>
          <w:color w:val="0000FF"/>
          <w:sz w:val="28"/>
          <w:szCs w:val="28"/>
          <w:lang w:val="fr-FR"/>
        </w:rPr>
        <w:t>Eighth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5CB924" w14:textId="77777777" w:rsidR="00C556B4" w:rsidRDefault="00C556B4" w:rsidP="00C556B4">
      <w:pPr>
        <w:pStyle w:val="Heading4"/>
      </w:pPr>
      <w:bookmarkStart w:id="189" w:name="_Toc122439695"/>
      <w:r>
        <w:t>8.15.3.2</w:t>
      </w:r>
      <w:r>
        <w:tab/>
        <w:t>EAS information provisioning request</w:t>
      </w:r>
      <w:bookmarkEnd w:id="189"/>
    </w:p>
    <w:p w14:paraId="53377F4E" w14:textId="77777777" w:rsidR="00C556B4" w:rsidRDefault="00C556B4" w:rsidP="00C556B4">
      <w:r>
        <w:t>Table 8.15.3.2-1 describes the information elements for EAS information provisioning request from the EEC to the EES.</w:t>
      </w:r>
    </w:p>
    <w:p w14:paraId="131BBC77" w14:textId="77777777" w:rsidR="00C556B4" w:rsidRPr="00F477AF" w:rsidRDefault="00C556B4" w:rsidP="00C556B4">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556B4" w:rsidRPr="00F477AF" w14:paraId="18E56AB7"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2A19CEA4" w14:textId="77777777" w:rsidR="00C556B4" w:rsidRPr="00F477AF" w:rsidRDefault="00C556B4" w:rsidP="009A10E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B191FE7" w14:textId="77777777" w:rsidR="00C556B4" w:rsidRPr="00F477AF" w:rsidRDefault="00C556B4"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9AED8" w14:textId="77777777" w:rsidR="00C556B4" w:rsidRPr="00F477AF" w:rsidRDefault="00C556B4" w:rsidP="009A10E4">
            <w:pPr>
              <w:pStyle w:val="TAH"/>
            </w:pPr>
            <w:r w:rsidRPr="00F477AF">
              <w:t>Description</w:t>
            </w:r>
          </w:p>
        </w:tc>
      </w:tr>
      <w:tr w:rsidR="00C556B4" w:rsidRPr="00F477AF" w14:paraId="5E3CC47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343BA494" w14:textId="77777777" w:rsidR="00C556B4" w:rsidRPr="00F477AF" w:rsidRDefault="00C556B4" w:rsidP="009A10E4">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6F25A126" w14:textId="77777777" w:rsidR="00C556B4" w:rsidRPr="00F477AF" w:rsidRDefault="00C556B4" w:rsidP="009A1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4116A" w14:textId="77777777" w:rsidR="00C556B4" w:rsidRPr="00F477AF" w:rsidRDefault="00C556B4" w:rsidP="009A10E4">
            <w:pPr>
              <w:pStyle w:val="TAL"/>
            </w:pPr>
            <w:r>
              <w:t>The identifier of the EEC.</w:t>
            </w:r>
          </w:p>
        </w:tc>
      </w:tr>
      <w:tr w:rsidR="00C556B4" w:rsidRPr="00F477AF" w14:paraId="0473B5D1"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5C4A8CA1" w14:textId="77777777" w:rsidR="00C556B4" w:rsidRDefault="00C556B4" w:rsidP="009A10E4">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3301F68C" w14:textId="77777777" w:rsidR="00C556B4" w:rsidRPr="00F477AF" w:rsidRDefault="00C556B4" w:rsidP="009A10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5C2E93" w14:textId="77777777" w:rsidR="00C556B4" w:rsidRDefault="00C556B4" w:rsidP="009A10E4">
            <w:pPr>
              <w:pStyle w:val="TAL"/>
            </w:pPr>
            <w:r w:rsidRPr="00431687">
              <w:t>The identifier of the AC.</w:t>
            </w:r>
          </w:p>
        </w:tc>
      </w:tr>
      <w:tr w:rsidR="00C556B4" w:rsidRPr="00F477AF" w14:paraId="2EF04925"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6612C281" w14:textId="77777777" w:rsidR="00C556B4" w:rsidRPr="00F477AF" w:rsidRDefault="00C556B4" w:rsidP="009A10E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78BCB5D0" w14:textId="77777777" w:rsidR="00C556B4" w:rsidRPr="00F477AF" w:rsidRDefault="00C556B4"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7DC6D" w14:textId="77777777" w:rsidR="00C556B4" w:rsidRPr="00F477AF" w:rsidRDefault="00C556B4" w:rsidP="009A10E4">
            <w:pPr>
              <w:pStyle w:val="TAL"/>
              <w:rPr>
                <w:lang w:eastAsia="ko-KR"/>
              </w:rPr>
            </w:pPr>
            <w:r w:rsidRPr="00F477AF">
              <w:rPr>
                <w:lang w:eastAsia="ko-KR"/>
              </w:rPr>
              <w:t>Security credentials resulting from a successful authorization for the edge computing service.</w:t>
            </w:r>
          </w:p>
        </w:tc>
      </w:tr>
      <w:tr w:rsidR="00C556B4" w:rsidRPr="00F477AF" w14:paraId="01F2446E"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5332DA8B" w14:textId="77777777" w:rsidR="00C556B4" w:rsidRPr="00F477AF" w:rsidRDefault="00C556B4" w:rsidP="009A10E4">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60F6F8FC"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ACA5D" w14:textId="77777777" w:rsidR="00C556B4" w:rsidRPr="00F477AF" w:rsidRDefault="00C556B4" w:rsidP="009A10E4">
            <w:pPr>
              <w:pStyle w:val="TAL"/>
            </w:pPr>
            <w:r>
              <w:t>The identifier of the selected EAS</w:t>
            </w:r>
            <w:ins w:id="190" w:author="Basu" w:date="2023-01-09T12:23:00Z">
              <w:r>
                <w:t xml:space="preserve">, which is either </w:t>
              </w:r>
              <w:r>
                <w:rPr>
                  <w:lang w:eastAsia="zh-CN"/>
                </w:rPr>
                <w:t>instantiated or instantiable.</w:t>
              </w:r>
            </w:ins>
          </w:p>
        </w:tc>
      </w:tr>
      <w:tr w:rsidR="00C556B4" w:rsidRPr="00F477AF" w14:paraId="0698DC2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637E024" w14:textId="77777777" w:rsidR="00C556B4" w:rsidRPr="00F477AF" w:rsidRDefault="00C556B4" w:rsidP="009A10E4">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689E970D"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5B3A1" w14:textId="77777777" w:rsidR="00C556B4" w:rsidRPr="00F477AF" w:rsidRDefault="00C556B4" w:rsidP="009A10E4">
            <w:pPr>
              <w:pStyle w:val="TAL"/>
            </w:pPr>
            <w:r>
              <w:t>The endpoint of the selected EAS</w:t>
            </w:r>
          </w:p>
        </w:tc>
      </w:tr>
      <w:tr w:rsidR="00C556B4" w:rsidRPr="00F477AF" w14:paraId="4A481CFD"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31430556" w14:textId="77777777" w:rsidR="00C556B4" w:rsidRDefault="00C556B4" w:rsidP="009A10E4">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7330720E" w14:textId="77777777" w:rsidR="00C556B4" w:rsidRDefault="00C556B4" w:rsidP="009A10E4">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7DAC" w14:textId="77777777" w:rsidR="00C556B4" w:rsidRPr="00F477AF" w:rsidRDefault="00C556B4" w:rsidP="009A10E4">
            <w:pPr>
              <w:pStyle w:val="TAL"/>
              <w:rPr>
                <w:lang w:eastAsia="ko-KR"/>
              </w:rPr>
            </w:pPr>
            <w:r>
              <w:rPr>
                <w:lang w:eastAsia="ko-KR"/>
              </w:rPr>
              <w:t>Request types</w:t>
            </w:r>
            <w:r w:rsidRPr="00F477AF">
              <w:rPr>
                <w:lang w:eastAsia="ko-KR"/>
              </w:rPr>
              <w:t>:</w:t>
            </w:r>
          </w:p>
          <w:p w14:paraId="6FA5E940" w14:textId="77777777" w:rsidR="00C556B4" w:rsidRPr="00F477AF" w:rsidRDefault="00C556B4" w:rsidP="009A10E4">
            <w:pPr>
              <w:pStyle w:val="TAL"/>
              <w:rPr>
                <w:lang w:eastAsia="ko-KR"/>
              </w:rPr>
            </w:pPr>
            <w:r w:rsidRPr="00F477AF">
              <w:rPr>
                <w:lang w:eastAsia="ko-KR"/>
              </w:rPr>
              <w:t xml:space="preserve">- </w:t>
            </w:r>
            <w:r>
              <w:t>ACR scenario selection announcement</w:t>
            </w:r>
          </w:p>
          <w:p w14:paraId="4AF23E2D" w14:textId="77777777" w:rsidR="00C556B4" w:rsidRDefault="00C556B4" w:rsidP="009A10E4">
            <w:pPr>
              <w:pStyle w:val="TAL"/>
              <w:rPr>
                <w:lang w:eastAsia="ko-KR"/>
              </w:rPr>
            </w:pPr>
            <w:r w:rsidRPr="00F477AF">
              <w:rPr>
                <w:lang w:eastAsia="ko-KR"/>
              </w:rPr>
              <w:t xml:space="preserve">- </w:t>
            </w:r>
            <w:bookmarkStart w:id="191" w:name="_Hlk119580322"/>
            <w:r>
              <w:t>ACR scenario selection request</w:t>
            </w:r>
            <w:bookmarkEnd w:id="191"/>
          </w:p>
        </w:tc>
      </w:tr>
      <w:tr w:rsidR="00C556B4" w:rsidRPr="00F477AF" w14:paraId="3D4CCDF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B8CEB2E" w14:textId="77777777" w:rsidR="00C556B4" w:rsidRPr="00F477AF" w:rsidRDefault="00C556B4" w:rsidP="009A10E4">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827124F"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64F4C" w14:textId="77777777" w:rsidR="00C556B4" w:rsidRPr="00F477AF" w:rsidRDefault="00C556B4" w:rsidP="009A10E4">
            <w:pPr>
              <w:pStyle w:val="TAL"/>
            </w:pPr>
            <w:r>
              <w:t>The list of ACR scenarios selected by the EEC</w:t>
            </w:r>
          </w:p>
        </w:tc>
      </w:tr>
      <w:tr w:rsidR="00C556B4" w:rsidRPr="00F477AF" w14:paraId="47BFE3D9"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686F8F0" w14:textId="77777777" w:rsidR="00C556B4" w:rsidRPr="00F477AF" w:rsidRDefault="00C556B4" w:rsidP="009A10E4">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4308F876" w14:textId="77777777" w:rsidR="00C556B4" w:rsidRPr="00F477AF" w:rsidRDefault="00C556B4"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0A893" w14:textId="77777777" w:rsidR="00C556B4" w:rsidRPr="00F477AF" w:rsidRDefault="00C556B4" w:rsidP="009A10E4">
            <w:pPr>
              <w:pStyle w:val="TAL"/>
            </w:pPr>
            <w:r w:rsidRPr="00F477AF">
              <w:rPr>
                <w:rFonts w:cs="Arial"/>
              </w:rPr>
              <w:t>AC Profile as described in Table 8.2.2-1</w:t>
            </w:r>
          </w:p>
        </w:tc>
      </w:tr>
      <w:tr w:rsidR="00C556B4" w:rsidRPr="00F477AF" w14:paraId="245D19C0"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2794CA82" w14:textId="77777777" w:rsidR="00C556B4" w:rsidRPr="00F477AF" w:rsidRDefault="00C556B4" w:rsidP="009A10E4">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229AC6E" w14:textId="77777777" w:rsidR="00C556B4" w:rsidRPr="00F477AF" w:rsidRDefault="00C556B4"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8AB36" w14:textId="77777777" w:rsidR="00C556B4" w:rsidRPr="00F477AF" w:rsidRDefault="00C556B4" w:rsidP="009A10E4">
            <w:pPr>
              <w:pStyle w:val="TAL"/>
            </w:pPr>
            <w:r w:rsidRPr="00F477AF">
              <w:t xml:space="preserve">Indicates if the EEC supports service continuity or not. </w:t>
            </w:r>
            <w:r w:rsidRPr="00F477AF">
              <w:rPr>
                <w:lang w:eastAsia="zh-CN"/>
              </w:rPr>
              <w:t>The IE also indicates which ACR scenarios are supported by the EEC.</w:t>
            </w:r>
          </w:p>
        </w:tc>
      </w:tr>
      <w:tr w:rsidR="00C556B4" w:rsidRPr="00F477AF" w14:paraId="38F622F9" w14:textId="77777777" w:rsidTr="009A1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B19A24" w14:textId="77777777" w:rsidR="00C556B4" w:rsidRDefault="00C556B4" w:rsidP="009A10E4">
            <w:pPr>
              <w:pStyle w:val="TAN"/>
            </w:pPr>
            <w:r>
              <w:t>NOTE 1:</w:t>
            </w:r>
            <w:r>
              <w:tab/>
              <w:t>The IE may be present only if Selected EASID and Selected EAS Endpoint are present and Request type is “ACR scenario selection announcement”</w:t>
            </w:r>
          </w:p>
          <w:p w14:paraId="1273242F" w14:textId="77777777" w:rsidR="00C556B4" w:rsidRDefault="00C556B4" w:rsidP="009A10E4">
            <w:pPr>
              <w:pStyle w:val="TAN"/>
            </w:pPr>
            <w:r>
              <w:t>NOTE 2:</w:t>
            </w:r>
            <w:r>
              <w:tab/>
              <w:t>The IEs are present only if request type is “ACR scenario selection request”</w:t>
            </w:r>
          </w:p>
          <w:p w14:paraId="663FCF07" w14:textId="77777777" w:rsidR="00C556B4" w:rsidRPr="00F477AF" w:rsidRDefault="00C556B4" w:rsidP="009A10E4">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55A885B8" w14:textId="77777777" w:rsidR="00C556B4" w:rsidRDefault="00C556B4" w:rsidP="00C556B4"/>
    <w:p w14:paraId="5BECF0FA" w14:textId="535155F8" w:rsidR="009C19D3" w:rsidRPr="00C21836" w:rsidRDefault="009C19D3" w:rsidP="009C19D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367E7B4E" w14:textId="77777777" w:rsidR="00690564" w:rsidRDefault="00690564" w:rsidP="00690564">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835FF" w14:textId="77777777" w:rsidR="000B5358" w:rsidRDefault="000B5358">
      <w:r>
        <w:separator/>
      </w:r>
    </w:p>
  </w:endnote>
  <w:endnote w:type="continuationSeparator" w:id="0">
    <w:p w14:paraId="3595B178" w14:textId="77777777" w:rsidR="000B5358" w:rsidRDefault="000B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6FE0A" w14:textId="77777777" w:rsidR="000B5358" w:rsidRDefault="000B5358">
      <w:r>
        <w:separator/>
      </w:r>
    </w:p>
  </w:footnote>
  <w:footnote w:type="continuationSeparator" w:id="0">
    <w:p w14:paraId="342067D5" w14:textId="77777777" w:rsidR="000B5358" w:rsidRDefault="000B5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459F5" w:rsidRDefault="00A459F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56AA9"/>
    <w:rsid w:val="000A6394"/>
    <w:rsid w:val="000B5358"/>
    <w:rsid w:val="000B7FED"/>
    <w:rsid w:val="000C038A"/>
    <w:rsid w:val="000C6598"/>
    <w:rsid w:val="000D44B3"/>
    <w:rsid w:val="000D6ADC"/>
    <w:rsid w:val="001135E0"/>
    <w:rsid w:val="00113D4D"/>
    <w:rsid w:val="00145D43"/>
    <w:rsid w:val="00161550"/>
    <w:rsid w:val="00162346"/>
    <w:rsid w:val="001776D4"/>
    <w:rsid w:val="00192C46"/>
    <w:rsid w:val="001A08B3"/>
    <w:rsid w:val="001A24C6"/>
    <w:rsid w:val="001A26E7"/>
    <w:rsid w:val="001A7B60"/>
    <w:rsid w:val="001B52F0"/>
    <w:rsid w:val="001B7A65"/>
    <w:rsid w:val="001C18AE"/>
    <w:rsid w:val="001E41F3"/>
    <w:rsid w:val="001F1584"/>
    <w:rsid w:val="00204DF5"/>
    <w:rsid w:val="00236032"/>
    <w:rsid w:val="002578AA"/>
    <w:rsid w:val="0026004D"/>
    <w:rsid w:val="002640DD"/>
    <w:rsid w:val="00275D12"/>
    <w:rsid w:val="00276943"/>
    <w:rsid w:val="00282C9A"/>
    <w:rsid w:val="00284FEB"/>
    <w:rsid w:val="002860C4"/>
    <w:rsid w:val="002B5741"/>
    <w:rsid w:val="002C01AF"/>
    <w:rsid w:val="002E3F1B"/>
    <w:rsid w:val="002E472E"/>
    <w:rsid w:val="00300576"/>
    <w:rsid w:val="00300B0A"/>
    <w:rsid w:val="00305409"/>
    <w:rsid w:val="0035094E"/>
    <w:rsid w:val="003609EF"/>
    <w:rsid w:val="0036231A"/>
    <w:rsid w:val="00374DD4"/>
    <w:rsid w:val="003E1A36"/>
    <w:rsid w:val="00410371"/>
    <w:rsid w:val="004242F1"/>
    <w:rsid w:val="004809E4"/>
    <w:rsid w:val="004B75B7"/>
    <w:rsid w:val="0051231B"/>
    <w:rsid w:val="005141D9"/>
    <w:rsid w:val="0051580D"/>
    <w:rsid w:val="005351BC"/>
    <w:rsid w:val="00547111"/>
    <w:rsid w:val="00564E09"/>
    <w:rsid w:val="00592D74"/>
    <w:rsid w:val="005A686E"/>
    <w:rsid w:val="005B1D7D"/>
    <w:rsid w:val="005E2C44"/>
    <w:rsid w:val="006047BD"/>
    <w:rsid w:val="00607968"/>
    <w:rsid w:val="00620C05"/>
    <w:rsid w:val="00621188"/>
    <w:rsid w:val="006257ED"/>
    <w:rsid w:val="006401C4"/>
    <w:rsid w:val="00653DE4"/>
    <w:rsid w:val="00660E9E"/>
    <w:rsid w:val="00665C47"/>
    <w:rsid w:val="00690564"/>
    <w:rsid w:val="00695808"/>
    <w:rsid w:val="006B46FB"/>
    <w:rsid w:val="006E21FB"/>
    <w:rsid w:val="00792342"/>
    <w:rsid w:val="007977A8"/>
    <w:rsid w:val="007B512A"/>
    <w:rsid w:val="007C2097"/>
    <w:rsid w:val="007D6A07"/>
    <w:rsid w:val="007F7259"/>
    <w:rsid w:val="008040A8"/>
    <w:rsid w:val="008104BF"/>
    <w:rsid w:val="00810951"/>
    <w:rsid w:val="008279FA"/>
    <w:rsid w:val="00837EF1"/>
    <w:rsid w:val="008626E7"/>
    <w:rsid w:val="00870EE7"/>
    <w:rsid w:val="008863B9"/>
    <w:rsid w:val="0088783E"/>
    <w:rsid w:val="00890FA1"/>
    <w:rsid w:val="008A45A6"/>
    <w:rsid w:val="008D3CCC"/>
    <w:rsid w:val="008E5CD2"/>
    <w:rsid w:val="008F3789"/>
    <w:rsid w:val="008F686C"/>
    <w:rsid w:val="009148DE"/>
    <w:rsid w:val="009160C6"/>
    <w:rsid w:val="00940F5B"/>
    <w:rsid w:val="00941E30"/>
    <w:rsid w:val="009777D9"/>
    <w:rsid w:val="00991B88"/>
    <w:rsid w:val="009A10E4"/>
    <w:rsid w:val="009A5753"/>
    <w:rsid w:val="009A579D"/>
    <w:rsid w:val="009C19D3"/>
    <w:rsid w:val="009D5D7B"/>
    <w:rsid w:val="009E3297"/>
    <w:rsid w:val="009F734F"/>
    <w:rsid w:val="00A16496"/>
    <w:rsid w:val="00A246B6"/>
    <w:rsid w:val="00A459F5"/>
    <w:rsid w:val="00A46CEF"/>
    <w:rsid w:val="00A47E70"/>
    <w:rsid w:val="00A50CF0"/>
    <w:rsid w:val="00A71094"/>
    <w:rsid w:val="00A7671C"/>
    <w:rsid w:val="00A81EBC"/>
    <w:rsid w:val="00AA2CBC"/>
    <w:rsid w:val="00AB2AE6"/>
    <w:rsid w:val="00AB486B"/>
    <w:rsid w:val="00AC5820"/>
    <w:rsid w:val="00AD1CD8"/>
    <w:rsid w:val="00B258BB"/>
    <w:rsid w:val="00B4478E"/>
    <w:rsid w:val="00B67B97"/>
    <w:rsid w:val="00B968C8"/>
    <w:rsid w:val="00BA3EC5"/>
    <w:rsid w:val="00BA51D9"/>
    <w:rsid w:val="00BB5DFC"/>
    <w:rsid w:val="00BD279D"/>
    <w:rsid w:val="00BD6BB8"/>
    <w:rsid w:val="00C33DD0"/>
    <w:rsid w:val="00C556B4"/>
    <w:rsid w:val="00C66BA2"/>
    <w:rsid w:val="00C67C1C"/>
    <w:rsid w:val="00C870F6"/>
    <w:rsid w:val="00C95985"/>
    <w:rsid w:val="00CC0F67"/>
    <w:rsid w:val="00CC1586"/>
    <w:rsid w:val="00CC5026"/>
    <w:rsid w:val="00CC68D0"/>
    <w:rsid w:val="00CE2FD5"/>
    <w:rsid w:val="00CF353B"/>
    <w:rsid w:val="00D03F9A"/>
    <w:rsid w:val="00D06D51"/>
    <w:rsid w:val="00D23164"/>
    <w:rsid w:val="00D24991"/>
    <w:rsid w:val="00D50255"/>
    <w:rsid w:val="00D66520"/>
    <w:rsid w:val="00D84AE9"/>
    <w:rsid w:val="00DE34CF"/>
    <w:rsid w:val="00E03E8C"/>
    <w:rsid w:val="00E13F3D"/>
    <w:rsid w:val="00E34898"/>
    <w:rsid w:val="00E4063B"/>
    <w:rsid w:val="00E814F5"/>
    <w:rsid w:val="00EB09B7"/>
    <w:rsid w:val="00EC56B6"/>
    <w:rsid w:val="00EE7D7C"/>
    <w:rsid w:val="00F14D14"/>
    <w:rsid w:val="00F25D98"/>
    <w:rsid w:val="00F300FB"/>
    <w:rsid w:val="00F5553F"/>
    <w:rsid w:val="00F9628D"/>
    <w:rsid w:val="00FB433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74785D-9455-4087-A87D-C8D42D9F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82C9A"/>
    <w:rPr>
      <w:rFonts w:ascii="Arial" w:hAnsi="Arial"/>
      <w:sz w:val="18"/>
      <w:lang w:val="en-GB" w:eastAsia="en-US"/>
    </w:rPr>
  </w:style>
  <w:style w:type="character" w:customStyle="1" w:styleId="THChar">
    <w:name w:val="TH Char"/>
    <w:link w:val="TH"/>
    <w:qFormat/>
    <w:locked/>
    <w:rsid w:val="00282C9A"/>
    <w:rPr>
      <w:rFonts w:ascii="Arial" w:hAnsi="Arial"/>
      <w:b/>
      <w:lang w:val="en-GB" w:eastAsia="en-US"/>
    </w:rPr>
  </w:style>
  <w:style w:type="character" w:customStyle="1" w:styleId="NOChar">
    <w:name w:val="NO Char"/>
    <w:link w:val="NO"/>
    <w:locked/>
    <w:rsid w:val="00282C9A"/>
    <w:rPr>
      <w:rFonts w:ascii="Times New Roman" w:hAnsi="Times New Roman"/>
      <w:lang w:val="en-GB" w:eastAsia="en-US"/>
    </w:rPr>
  </w:style>
  <w:style w:type="character" w:customStyle="1" w:styleId="TAHCar">
    <w:name w:val="TAH Car"/>
    <w:link w:val="TAH"/>
    <w:qFormat/>
    <w:rsid w:val="00282C9A"/>
    <w:rPr>
      <w:rFonts w:ascii="Arial" w:hAnsi="Arial"/>
      <w:b/>
      <w:sz w:val="18"/>
      <w:lang w:val="en-GB" w:eastAsia="en-US"/>
    </w:rPr>
  </w:style>
  <w:style w:type="character" w:customStyle="1" w:styleId="B1Char">
    <w:name w:val="B1 Char"/>
    <w:link w:val="B1"/>
    <w:qFormat/>
    <w:rsid w:val="00E03E8C"/>
    <w:rPr>
      <w:rFonts w:ascii="Times New Roman" w:hAnsi="Times New Roman"/>
      <w:lang w:val="en-GB" w:eastAsia="en-US"/>
    </w:rPr>
  </w:style>
  <w:style w:type="character" w:customStyle="1" w:styleId="TFChar">
    <w:name w:val="TF Char"/>
    <w:link w:val="TF"/>
    <w:qFormat/>
    <w:rsid w:val="00E03E8C"/>
    <w:rPr>
      <w:rFonts w:ascii="Arial" w:hAnsi="Arial"/>
      <w:b/>
      <w:lang w:val="en-GB" w:eastAsia="en-US"/>
    </w:rPr>
  </w:style>
  <w:style w:type="character" w:customStyle="1" w:styleId="B3Char2">
    <w:name w:val="B3 Char2"/>
    <w:link w:val="B3"/>
    <w:rsid w:val="00E03E8C"/>
    <w:rPr>
      <w:rFonts w:ascii="Times New Roman" w:hAnsi="Times New Roman"/>
      <w:lang w:val="en-GB" w:eastAsia="en-US"/>
    </w:rPr>
  </w:style>
  <w:style w:type="character" w:customStyle="1" w:styleId="B2Char">
    <w:name w:val="B2 Char"/>
    <w:link w:val="B2"/>
    <w:rsid w:val="001A2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7805A-E6E2-451B-B7D4-0C9F5BFD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4133</Words>
  <Characters>23559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Basu_v2</cp:lastModifiedBy>
  <cp:revision>16</cp:revision>
  <cp:lastPrinted>1899-12-31T23:00:00Z</cp:lastPrinted>
  <dcterms:created xsi:type="dcterms:W3CDTF">2023-01-10T12:41:00Z</dcterms:created>
  <dcterms:modified xsi:type="dcterms:W3CDTF">2023-01-10T16:18:00Z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